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121ADD1A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24585">
        <w:rPr>
          <w:b/>
          <w:noProof/>
          <w:sz w:val="24"/>
        </w:rPr>
        <w:t>4438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46D21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78C3" w:rsidRPr="00E178C3">
        <w:rPr>
          <w:rFonts w:ascii="Arial" w:hAnsi="Arial" w:cs="Arial"/>
          <w:b/>
          <w:bCs/>
          <w:lang w:val="en-US"/>
        </w:rPr>
        <w:t>MatchInformation</w:t>
      </w:r>
      <w:proofErr w:type="spellEnd"/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1A0B04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6B56EFC" w14:textId="2F80A9CE" w:rsidR="00FF7F9A" w:rsidRDefault="00175A0C" w:rsidP="00CD2478">
      <w:r>
        <w:rPr>
          <w:lang w:val="en-US"/>
        </w:rPr>
        <w:t xml:space="preserve">1. </w:t>
      </w:r>
      <w:r w:rsidR="005C1C98">
        <w:rPr>
          <w:lang w:val="en-US"/>
        </w:rPr>
        <w:t xml:space="preserve">The </w:t>
      </w:r>
      <w:r>
        <w:rPr>
          <w:lang w:val="en-US"/>
        </w:rPr>
        <w:t xml:space="preserve">service operation </w:t>
      </w:r>
      <w:proofErr w:type="spellStart"/>
      <w:r w:rsidRPr="009B451C">
        <w:t>MatchInformation</w:t>
      </w:r>
      <w:proofErr w:type="spellEnd"/>
      <w:r>
        <w:t xml:space="preserve"> </w:t>
      </w:r>
      <w:r w:rsidR="005C1C98">
        <w:t xml:space="preserve">is not defined in the </w:t>
      </w:r>
      <w:proofErr w:type="spellStart"/>
      <w:r w:rsidR="005C1C98">
        <w:t>OpenAPI</w:t>
      </w:r>
      <w:proofErr w:type="spellEnd"/>
      <w:r w:rsidR="005C1C98">
        <w:t xml:space="preserve"> file yet</w:t>
      </w:r>
      <w:r>
        <w:t>.</w:t>
      </w:r>
    </w:p>
    <w:p w14:paraId="543775B2" w14:textId="128DE987" w:rsidR="00255021" w:rsidRDefault="00255021" w:rsidP="00CD2478">
      <w:pPr>
        <w:rPr>
          <w:lang w:eastAsia="zh-CN"/>
        </w:rPr>
      </w:pPr>
      <w:r>
        <w:t>2</w:t>
      </w:r>
      <w:r>
        <w:rPr>
          <w:lang w:eastAsia="zh-CN"/>
        </w:rPr>
        <w:t>. 3xx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xx response code are not defined for the service operation </w:t>
      </w:r>
      <w:proofErr w:type="spellStart"/>
      <w:r w:rsidRPr="009B451C">
        <w:t>MatchInformation</w:t>
      </w:r>
      <w:proofErr w:type="spellEnd"/>
      <w:r>
        <w:rPr>
          <w:lang w:eastAsia="zh-CN"/>
        </w:rPr>
        <w:t xml:space="preserve"> yet.</w:t>
      </w:r>
    </w:p>
    <w:p w14:paraId="69448BE0" w14:textId="23D970C2" w:rsidR="00255021" w:rsidRPr="00FF7F9A" w:rsidRDefault="00255021" w:rsidP="00CD2478">
      <w:pPr>
        <w:rPr>
          <w:lang w:eastAsia="zh-CN"/>
        </w:rPr>
      </w:pPr>
      <w:r>
        <w:rPr>
          <w:lang w:eastAsia="zh-CN"/>
        </w:rPr>
        <w:t xml:space="preserve">3. </w:t>
      </w:r>
      <w:r w:rsidRPr="00255021">
        <w:rPr>
          <w:lang w:eastAsia="zh-CN"/>
        </w:rPr>
        <w:t>Target RPAUID</w:t>
      </w:r>
      <w:r>
        <w:rPr>
          <w:lang w:eastAsia="zh-CN"/>
        </w:rPr>
        <w:t xml:space="preserve"> shall be included in </w:t>
      </w:r>
      <w:proofErr w:type="spellStart"/>
      <w:r>
        <w:rPr>
          <w:lang w:eastAsia="zh-CN"/>
        </w:rPr>
        <w:t>MatchInfoForRestricted</w:t>
      </w:r>
      <w:proofErr w:type="spellEnd"/>
      <w:r>
        <w:rPr>
          <w:lang w:eastAsia="zh-CN"/>
        </w:rPr>
        <w:t xml:space="preserve">, not Target PDUID according to the procedure in stage 2 (see 23.304 clause </w:t>
      </w:r>
      <w:r w:rsidRPr="0093004C">
        <w:t>7.1.2.9</w:t>
      </w:r>
      <w:r>
        <w:t>)</w:t>
      </w:r>
    </w:p>
    <w:p w14:paraId="4B17D139" w14:textId="457AA0C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78AE9B4" w14:textId="770B788F" w:rsidR="00FE0FA3" w:rsidRDefault="00FE0FA3" w:rsidP="00FE0FA3">
      <w:r>
        <w:rPr>
          <w:lang w:val="en-US"/>
        </w:rPr>
        <w:t xml:space="preserve">1. The service operation </w:t>
      </w:r>
      <w:proofErr w:type="spellStart"/>
      <w:r w:rsidRPr="009B451C">
        <w:t>MatchInformation</w:t>
      </w:r>
      <w:proofErr w:type="spellEnd"/>
      <w:r>
        <w:t xml:space="preserve"> need to be defined in the </w:t>
      </w:r>
      <w:proofErr w:type="spellStart"/>
      <w:r>
        <w:t>OpenAPI</w:t>
      </w:r>
      <w:proofErr w:type="spellEnd"/>
      <w:r>
        <w:t xml:space="preserve"> file yet.</w:t>
      </w:r>
    </w:p>
    <w:p w14:paraId="173476E2" w14:textId="2211E70C" w:rsidR="00FE0FA3" w:rsidRDefault="00FE0FA3" w:rsidP="00FE0FA3">
      <w:pPr>
        <w:rPr>
          <w:lang w:eastAsia="zh-CN"/>
        </w:rPr>
      </w:pPr>
      <w:r>
        <w:t>2</w:t>
      </w:r>
      <w:r>
        <w:rPr>
          <w:lang w:eastAsia="zh-CN"/>
        </w:rPr>
        <w:t>. 3xx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xx response code should be added for the service operation </w:t>
      </w:r>
      <w:proofErr w:type="spellStart"/>
      <w:r w:rsidRPr="009B451C">
        <w:t>MatchInformation</w:t>
      </w:r>
      <w:proofErr w:type="spellEnd"/>
      <w:r>
        <w:rPr>
          <w:lang w:eastAsia="zh-CN"/>
        </w:rPr>
        <w:t xml:space="preserve"> yet.</w:t>
      </w:r>
    </w:p>
    <w:p w14:paraId="52C1836F" w14:textId="2377155B" w:rsidR="00FE0FA3" w:rsidRPr="00FF7F9A" w:rsidRDefault="00FE0FA3" w:rsidP="00FE0FA3">
      <w:pPr>
        <w:rPr>
          <w:lang w:eastAsia="zh-CN"/>
        </w:rPr>
      </w:pPr>
      <w:r>
        <w:rPr>
          <w:lang w:eastAsia="zh-CN"/>
        </w:rPr>
        <w:t xml:space="preserve">3. Corrects the errors in the definition of data model </w:t>
      </w:r>
      <w:proofErr w:type="spellStart"/>
      <w:r>
        <w:rPr>
          <w:lang w:eastAsia="zh-CN"/>
        </w:rPr>
        <w:t>MatchInfoForRestricted</w:t>
      </w:r>
      <w:proofErr w:type="spellEnd"/>
      <w:r>
        <w:rPr>
          <w:lang w:eastAsia="zh-CN"/>
        </w:rPr>
        <w:t xml:space="preserve">, </w:t>
      </w:r>
      <w:r w:rsidRPr="00255021">
        <w:rPr>
          <w:lang w:eastAsia="zh-CN"/>
        </w:rPr>
        <w:t>Target RPAUID</w:t>
      </w:r>
      <w:r>
        <w:rPr>
          <w:lang w:eastAsia="zh-CN"/>
        </w:rPr>
        <w:t xml:space="preserve"> shall be included in </w:t>
      </w:r>
      <w:proofErr w:type="spellStart"/>
      <w:r>
        <w:rPr>
          <w:lang w:eastAsia="zh-CN"/>
        </w:rPr>
        <w:t>MatchInfoForRestricted</w:t>
      </w:r>
      <w:proofErr w:type="spellEnd"/>
      <w:r>
        <w:rPr>
          <w:lang w:eastAsia="zh-CN"/>
        </w:rPr>
        <w:t xml:space="preserve">, </w:t>
      </w:r>
      <w:r w:rsidR="00072807">
        <w:rPr>
          <w:lang w:eastAsia="zh-CN"/>
        </w:rPr>
        <w:t xml:space="preserve">and </w:t>
      </w:r>
      <w:r>
        <w:rPr>
          <w:lang w:eastAsia="zh-CN"/>
        </w:rPr>
        <w:t>Target PDUID</w:t>
      </w:r>
      <w:r w:rsidR="00072807">
        <w:rPr>
          <w:lang w:eastAsia="zh-CN"/>
        </w:rPr>
        <w:t xml:space="preserve"> shall be removed</w:t>
      </w:r>
      <w:r>
        <w:rPr>
          <w:lang w:eastAsia="zh-CN"/>
        </w:rPr>
        <w:t xml:space="preserve"> according to the procedure in stage 2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3130040" w14:textId="77777777" w:rsidR="00FE0FA3" w:rsidRDefault="00FE0FA3" w:rsidP="00FE0FA3">
      <w:r>
        <w:rPr>
          <w:lang w:val="en-US"/>
        </w:rPr>
        <w:t xml:space="preserve">1. </w:t>
      </w:r>
      <w:proofErr w:type="gramStart"/>
      <w:r>
        <w:rPr>
          <w:lang w:val="en-US"/>
        </w:rPr>
        <w:t>Adds</w:t>
      </w:r>
      <w:proofErr w:type="gramEnd"/>
      <w:r>
        <w:rPr>
          <w:lang w:val="en-US"/>
        </w:rPr>
        <w:t xml:space="preserve"> the definition of service operation </w:t>
      </w:r>
      <w:proofErr w:type="spellStart"/>
      <w:r w:rsidRPr="009B451C">
        <w:t>MatchInformation</w:t>
      </w:r>
      <w:proofErr w:type="spellEnd"/>
      <w:r>
        <w:t xml:space="preserve"> in the </w:t>
      </w:r>
      <w:proofErr w:type="spellStart"/>
      <w:r>
        <w:t>OpenAPI</w:t>
      </w:r>
      <w:proofErr w:type="spellEnd"/>
      <w:r>
        <w:t>.</w:t>
      </w:r>
    </w:p>
    <w:p w14:paraId="5AFD4BEC" w14:textId="77777777" w:rsidR="00FE0FA3" w:rsidRDefault="00FE0FA3" w:rsidP="00FE0FA3">
      <w:r>
        <w:t>2. Adds</w:t>
      </w:r>
      <w:r>
        <w:rPr>
          <w:lang w:eastAsia="zh-CN"/>
        </w:rPr>
        <w:t xml:space="preserve"> 3xx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xx response code </w:t>
      </w:r>
      <w:r>
        <w:rPr>
          <w:lang w:val="en-US"/>
        </w:rPr>
        <w:t xml:space="preserve">for service operation </w:t>
      </w:r>
      <w:proofErr w:type="spellStart"/>
      <w:r w:rsidRPr="009B451C">
        <w:t>MatchInformation</w:t>
      </w:r>
      <w:proofErr w:type="spellEnd"/>
      <w:r>
        <w:t>.</w:t>
      </w:r>
    </w:p>
    <w:p w14:paraId="4256912C" w14:textId="77777777" w:rsidR="00FE0FA3" w:rsidRPr="006B5418" w:rsidRDefault="00FE0FA3" w:rsidP="00FE0FA3">
      <w:pPr>
        <w:rPr>
          <w:lang w:val="en-US"/>
        </w:rPr>
      </w:pPr>
      <w:r>
        <w:t xml:space="preserve">3. Corrects the incorrect definition in </w:t>
      </w:r>
      <w:r>
        <w:rPr>
          <w:lang w:eastAsia="zh-CN"/>
        </w:rPr>
        <w:t xml:space="preserve">data model </w:t>
      </w:r>
      <w:proofErr w:type="spellStart"/>
      <w:r>
        <w:rPr>
          <w:lang w:eastAsia="zh-CN"/>
        </w:rPr>
        <w:t>MatchInfoForRestricted</w:t>
      </w:r>
      <w:proofErr w:type="spellEnd"/>
      <w:r>
        <w:rPr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501DDB" w14:textId="77777777" w:rsidR="00E178C3" w:rsidRDefault="00E178C3" w:rsidP="00E178C3">
      <w:pPr>
        <w:pStyle w:val="5"/>
      </w:pPr>
      <w:bookmarkStart w:id="2" w:name="_Toc67682682"/>
      <w:bookmarkStart w:id="3" w:name="_Toc67681389"/>
      <w:bookmarkStart w:id="4" w:name="_Toc45028634"/>
      <w:bookmarkStart w:id="5" w:name="_Toc45027799"/>
      <w:bookmarkStart w:id="6" w:name="_Toc36456920"/>
      <w:bookmarkStart w:id="7" w:name="_Toc27584977"/>
      <w:bookmarkStart w:id="8" w:name="_Toc11338372"/>
      <w:bookmarkStart w:id="9" w:name="_Toc73369094"/>
      <w:r>
        <w:t>5.2.2.9.2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r w:rsidRPr="001C2B0A">
        <w:t>Match</w:t>
      </w:r>
      <w:r>
        <w:t xml:space="preserve"> </w:t>
      </w:r>
      <w:r w:rsidRPr="001C2B0A">
        <w:t>Information</w:t>
      </w:r>
      <w:r>
        <w:t xml:space="preserve"> Notification</w:t>
      </w:r>
      <w:bookmarkEnd w:id="9"/>
    </w:p>
    <w:p w14:paraId="5D962782" w14:textId="77777777" w:rsidR="00E178C3" w:rsidRDefault="00E178C3" w:rsidP="00E178C3">
      <w:r>
        <w:rPr>
          <w:lang w:eastAsia="zh-CN"/>
        </w:rPr>
        <w:t>The</w:t>
      </w:r>
      <w:r>
        <w:rPr>
          <w:lang w:val="en-AU"/>
        </w:rPr>
        <w:t xml:space="preserve"> </w:t>
      </w:r>
      <w:proofErr w:type="spellStart"/>
      <w:r w:rsidRPr="001C2B0A">
        <w:t>MatchInformation</w:t>
      </w:r>
      <w:proofErr w:type="spellEnd"/>
      <w:r w:rsidRPr="001C2B0A">
        <w:t xml:space="preserve"> </w:t>
      </w:r>
      <w:r>
        <w:rPr>
          <w:lang w:eastAsia="zh-CN"/>
        </w:rPr>
        <w:t xml:space="preserve">service operation notifies </w:t>
      </w:r>
      <w:r>
        <w:t>the NF service consumer</w:t>
      </w:r>
      <w:r>
        <w:rPr>
          <w:lang w:eastAsia="zh-CN"/>
        </w:rPr>
        <w:t xml:space="preserve"> </w:t>
      </w:r>
      <w:r>
        <w:rPr>
          <w:lang w:val="en-US"/>
        </w:rPr>
        <w:t>(e.g. VPLMN 5G DDNMF or Local PLMN 5G DDNMF)</w:t>
      </w:r>
      <w:r>
        <w:rPr>
          <w:lang w:eastAsia="zh-CN"/>
        </w:rPr>
        <w:t xml:space="preserve"> about match information including </w:t>
      </w:r>
      <w:r>
        <w:t>a matching result, and the information can be used for charging purpose</w:t>
      </w:r>
      <w:r>
        <w:rPr>
          <w:lang w:eastAsia="zh-CN"/>
        </w:rPr>
        <w:t xml:space="preserve">. </w:t>
      </w:r>
      <w:r w:rsidRPr="00FF4931">
        <w:t xml:space="preserve">The request contains the </w:t>
      </w:r>
      <w:proofErr w:type="spellStart"/>
      <w:r w:rsidRPr="00374077">
        <w:t>matchInfoCallbackRef</w:t>
      </w:r>
      <w:proofErr w:type="spellEnd"/>
      <w:r w:rsidRPr="00FF4931">
        <w:t xml:space="preserve"> URI.</w:t>
      </w:r>
      <w:r>
        <w:rPr>
          <w:lang w:eastAsia="zh-CN"/>
        </w:rPr>
        <w:t xml:space="preserve"> See Figure 5.2.2.9.2-1.</w:t>
      </w:r>
    </w:p>
    <w:p w14:paraId="647694F8" w14:textId="44539451" w:rsidR="00E178C3" w:rsidRDefault="00E178C3" w:rsidP="00E178C3">
      <w:pPr>
        <w:pStyle w:val="TH"/>
      </w:pPr>
      <w:del w:id="10" w:author="huawei-CT4-105e-0" w:date="2021-07-12T14:32:00Z">
        <w:r w:rsidDel="00451330">
          <w:object w:dxaOrig="8700" w:dyaOrig="2316" w14:anchorId="7D1F50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5pt;height:116.15pt" o:ole="">
              <v:imagedata r:id="rId9" o:title=""/>
            </v:shape>
            <o:OLEObject Type="Embed" ProgID="Visio.Drawing.11" ShapeID="_x0000_i1025" DrawAspect="Content" ObjectID="_1690013989" r:id="rId10"/>
          </w:object>
        </w:r>
      </w:del>
      <w:ins w:id="11" w:author="huawei-CT4-105e-0" w:date="2021-07-12T14:32:00Z">
        <w:r w:rsidR="00451330">
          <w:object w:dxaOrig="8700" w:dyaOrig="2316" w14:anchorId="11FD517D">
            <v:shape id="_x0000_i1026" type="#_x0000_t75" style="width:435.85pt;height:116.15pt" o:ole="">
              <v:imagedata r:id="rId11" o:title=""/>
            </v:shape>
            <o:OLEObject Type="Embed" ProgID="Visio.Drawing.11" ShapeID="_x0000_i1026" DrawAspect="Content" ObjectID="_1690013990" r:id="rId12"/>
          </w:object>
        </w:r>
      </w:ins>
    </w:p>
    <w:p w14:paraId="343DD9C4" w14:textId="77777777" w:rsidR="00E178C3" w:rsidRDefault="00E178C3" w:rsidP="00E178C3">
      <w:pPr>
        <w:pStyle w:val="TF"/>
      </w:pPr>
      <w:r>
        <w:t xml:space="preserve">Figure 5.2.2.9.2-1: </w:t>
      </w:r>
      <w:r w:rsidRPr="001C2B0A">
        <w:t>Match</w:t>
      </w:r>
      <w:r>
        <w:t xml:space="preserve"> </w:t>
      </w:r>
      <w:r w:rsidRPr="001C2B0A">
        <w:t>Information</w:t>
      </w:r>
      <w:r>
        <w:t xml:space="preserve"> Notification</w:t>
      </w:r>
    </w:p>
    <w:p w14:paraId="43D80EB7" w14:textId="77777777" w:rsidR="00E178C3" w:rsidRDefault="00E178C3" w:rsidP="00E178C3">
      <w:pPr>
        <w:pStyle w:val="B1"/>
      </w:pPr>
      <w:r>
        <w:t>1.</w:t>
      </w:r>
      <w:r>
        <w:tab/>
        <w:t xml:space="preserve">The 5G DDNMF sends a POST request to the </w:t>
      </w:r>
      <w:proofErr w:type="spellStart"/>
      <w:r w:rsidRPr="00374077">
        <w:t>matchInfoCallbackRef</w:t>
      </w:r>
      <w:proofErr w:type="spellEnd"/>
      <w:r w:rsidRPr="00FF05A9">
        <w:t xml:space="preserve"> </w:t>
      </w:r>
      <w:r>
        <w:t>URI to notify the NF service consumer</w:t>
      </w:r>
      <w:r>
        <w:rPr>
          <w:lang w:eastAsia="zh-CN"/>
        </w:rPr>
        <w:t xml:space="preserve"> about</w:t>
      </w:r>
      <w:r>
        <w:t xml:space="preserve"> </w:t>
      </w:r>
      <w:r>
        <w:rPr>
          <w:lang w:eastAsia="zh-CN"/>
        </w:rPr>
        <w:t xml:space="preserve">match information including </w:t>
      </w:r>
      <w:r>
        <w:t xml:space="preserve">a matching result, and the information can be used for charging purpose. The request shall include the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iscovery Type, </w:t>
      </w:r>
      <w:r>
        <w:rPr>
          <w:rFonts w:cs="Arial"/>
          <w:szCs w:val="18"/>
          <w:lang w:eastAsia="zh-CN"/>
        </w:rPr>
        <w:t xml:space="preserve">match report information for </w:t>
      </w:r>
      <w:r>
        <w:t xml:space="preserve">open discovery type if </w:t>
      </w:r>
      <w:r>
        <w:rPr>
          <w:rFonts w:cs="Arial"/>
          <w:szCs w:val="18"/>
          <w:lang w:eastAsia="zh-CN"/>
        </w:rPr>
        <w:t xml:space="preserve">match report information for </w:t>
      </w:r>
      <w:r>
        <w:t xml:space="preserve">open discovery type is OPEN, and </w:t>
      </w:r>
      <w:r>
        <w:rPr>
          <w:rFonts w:cs="Arial"/>
          <w:szCs w:val="18"/>
          <w:lang w:eastAsia="zh-CN"/>
        </w:rPr>
        <w:t xml:space="preserve">match report information for </w:t>
      </w:r>
      <w:r>
        <w:t xml:space="preserve">restricted discovery type if </w:t>
      </w:r>
      <w:r>
        <w:rPr>
          <w:rFonts w:cs="Arial"/>
          <w:szCs w:val="18"/>
          <w:lang w:eastAsia="zh-CN"/>
        </w:rPr>
        <w:t xml:space="preserve">match report information for </w:t>
      </w:r>
      <w:r>
        <w:t xml:space="preserve">open discovery type is </w:t>
      </w:r>
      <w:r>
        <w:rPr>
          <w:lang w:eastAsia="zh-CN"/>
        </w:rPr>
        <w:t>RESTRICTED</w:t>
      </w:r>
    </w:p>
    <w:p w14:paraId="52B96C81" w14:textId="299C3E93" w:rsidR="00E178C3" w:rsidRDefault="00E178C3" w:rsidP="00E178C3">
      <w:pPr>
        <w:pStyle w:val="B1"/>
        <w:rPr>
          <w:ins w:id="12" w:author="huawei-CT4-105e-0" w:date="2021-07-12T14:36:00Z"/>
        </w:rPr>
      </w:pPr>
      <w:r>
        <w:t>2</w:t>
      </w:r>
      <w:ins w:id="13" w:author="huawei-CT4-105e-0" w:date="2021-07-12T14:33:00Z">
        <w:r w:rsidR="00BA3D41">
          <w:t>a</w:t>
        </w:r>
      </w:ins>
      <w:r>
        <w:t>.</w:t>
      </w:r>
      <w:r>
        <w:tab/>
      </w:r>
      <w:proofErr w:type="gramStart"/>
      <w:ins w:id="14" w:author="huawei-CT4-105e-0" w:date="2021-07-12T14:33:00Z">
        <w:r w:rsidR="00BA3D41">
          <w:t>On</w:t>
        </w:r>
        <w:proofErr w:type="gramEnd"/>
        <w:r w:rsidR="00BA3D41">
          <w:t xml:space="preserve"> success, </w:t>
        </w:r>
      </w:ins>
      <w:del w:id="15" w:author="huawei-CT4-105e-0" w:date="2021-07-12T14:33:00Z">
        <w:r w:rsidDel="00BA3D41">
          <w:delText>T</w:delText>
        </w:r>
      </w:del>
      <w:ins w:id="16" w:author="huawei-CT4-105e-0" w:date="2021-07-12T14:33:00Z">
        <w:r w:rsidR="00BA3D41">
          <w:t>t</w:t>
        </w:r>
      </w:ins>
      <w:r>
        <w:t>he NF service consumer responds with "204 No Content".</w:t>
      </w:r>
    </w:p>
    <w:p w14:paraId="7510DE72" w14:textId="241727C2" w:rsidR="006A7A3B" w:rsidRDefault="006A7A3B" w:rsidP="00E178C3">
      <w:pPr>
        <w:pStyle w:val="B1"/>
      </w:pPr>
      <w:ins w:id="17" w:author="huawei-CT4-105e-0" w:date="2021-07-12T14:37:00Z">
        <w:r>
          <w:rPr>
            <w:lang w:eastAsia="zh-CN"/>
          </w:rPr>
          <w:t>2b.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 xml:space="preserve">Table </w:t>
        </w:r>
        <w:r w:rsidR="00FF3858">
          <w:t>6.1.5.</w:t>
        </w:r>
      </w:ins>
      <w:ins w:id="18" w:author="huawei-CT4-105e-0" w:date="2021-07-12T14:38:00Z">
        <w:r w:rsidR="00FF3858">
          <w:t>3</w:t>
        </w:r>
      </w:ins>
      <w:ins w:id="19" w:author="huawei-CT4-105e-0" w:date="2021-07-12T14:37:00Z">
        <w:r w:rsidRPr="009E1065">
          <w:t>.3.1</w:t>
        </w:r>
        <w:r w:rsidRPr="00B878F7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  <w:r w:rsidRPr="009E1065">
          <w:t>6.1.5.</w:t>
        </w:r>
      </w:ins>
      <w:ins w:id="20" w:author="huawei-CT4-105e-0" w:date="2021-07-12T14:38:00Z">
        <w:r w:rsidR="00FF3858">
          <w:t>3</w:t>
        </w:r>
      </w:ins>
      <w:ins w:id="21" w:author="huawei-CT4-105e-0" w:date="2021-07-12T14:37:00Z">
        <w:r w:rsidRPr="009E1065">
          <w:t>.3.1</w:t>
        </w:r>
        <w:r w:rsidRPr="00B878F7">
          <w:t>-3</w:t>
        </w:r>
        <w:r>
          <w:t>.</w:t>
        </w:r>
      </w:ins>
    </w:p>
    <w:p w14:paraId="0971A927" w14:textId="2A8CF853" w:rsidR="00BC61C6" w:rsidRPr="00E178C3" w:rsidRDefault="00BC61C6" w:rsidP="00CE28D9">
      <w:pPr>
        <w:rPr>
          <w:lang w:eastAsia="zh-CN"/>
        </w:rPr>
      </w:pPr>
    </w:p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C8DB1" w14:textId="77777777" w:rsidR="00E178C3" w:rsidRPr="00986E88" w:rsidRDefault="00E178C3" w:rsidP="00E178C3">
      <w:pPr>
        <w:pStyle w:val="6"/>
        <w:rPr>
          <w:noProof/>
        </w:rPr>
      </w:pPr>
      <w:bookmarkStart w:id="22" w:name="_Toc73369144"/>
      <w:r>
        <w:t>6.1.5.3.3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22"/>
    </w:p>
    <w:p w14:paraId="0B748656" w14:textId="77777777" w:rsidR="00E178C3" w:rsidRPr="00986E88" w:rsidRDefault="00E178C3" w:rsidP="00E178C3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6.1.5.3.</w:t>
      </w:r>
      <w:r w:rsidRPr="00986E88">
        <w:rPr>
          <w:noProof/>
        </w:rPr>
        <w:t>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6.1.5.3.</w:t>
      </w:r>
      <w:r w:rsidRPr="00986E88">
        <w:rPr>
          <w:noProof/>
        </w:rPr>
        <w:t>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10524C37" w14:textId="33D3CF78" w:rsidR="00E178C3" w:rsidRPr="00986E88" w:rsidRDefault="00E178C3" w:rsidP="00E178C3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6.1.5.3.</w:t>
      </w:r>
      <w:r w:rsidRPr="00986E88">
        <w:rPr>
          <w:noProof/>
        </w:rPr>
        <w:t>3.1-</w:t>
      </w:r>
      <w:del w:id="23" w:author="huawei-CT4-105e-0" w:date="2021-07-12T14:39:00Z">
        <w:r w:rsidRPr="00986E88" w:rsidDel="00FF3858">
          <w:rPr>
            <w:noProof/>
          </w:rPr>
          <w:delText>2</w:delText>
        </w:r>
      </w:del>
      <w:ins w:id="24" w:author="huawei-CT4-105e-0" w:date="2021-07-12T14:39:00Z">
        <w:r w:rsidR="00FF3858">
          <w:rPr>
            <w:noProof/>
          </w:rPr>
          <w:t>1</w:t>
        </w:r>
      </w:ins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178C3" w:rsidRPr="00B54FF5" w14:paraId="18FED612" w14:textId="77777777" w:rsidTr="00651D9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28B95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1B668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FA778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891D1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E178C3" w:rsidRPr="00B54FF5" w14:paraId="135129D4" w14:textId="77777777" w:rsidTr="00651D9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72D89" w14:textId="77777777" w:rsidR="00E178C3" w:rsidRPr="00536A14" w:rsidRDefault="00E178C3" w:rsidP="00651D9E">
            <w:pPr>
              <w:pStyle w:val="TAL"/>
              <w:rPr>
                <w:noProof/>
              </w:rPr>
            </w:pPr>
            <w:proofErr w:type="spellStart"/>
            <w:r w:rsidRPr="009B451C">
              <w:t>MatchInformation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A8EB4" w14:textId="77777777" w:rsidR="00E178C3" w:rsidRPr="0016361A" w:rsidRDefault="00E178C3" w:rsidP="00651D9E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15021" w14:textId="77777777" w:rsidR="00E178C3" w:rsidRPr="0016361A" w:rsidRDefault="00E178C3" w:rsidP="00651D9E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BD96D" w14:textId="77777777" w:rsidR="00E178C3" w:rsidRPr="0016361A" w:rsidRDefault="00E178C3" w:rsidP="00651D9E">
            <w:pPr>
              <w:pStyle w:val="TAL"/>
              <w:rPr>
                <w:noProof/>
              </w:rPr>
            </w:pPr>
            <w:r>
              <w:t xml:space="preserve">The </w:t>
            </w:r>
            <w:proofErr w:type="spellStart"/>
            <w:r w:rsidRPr="009B451C">
              <w:t>MatchInformation</w:t>
            </w:r>
            <w:proofErr w:type="spellEnd"/>
            <w:r>
              <w:t xml:space="preserve"> shall contain a matching result of the corresponding operation.</w:t>
            </w:r>
          </w:p>
        </w:tc>
      </w:tr>
    </w:tbl>
    <w:p w14:paraId="2BBE6DFA" w14:textId="77777777" w:rsidR="00E178C3" w:rsidRPr="00986E88" w:rsidRDefault="00E178C3" w:rsidP="00E178C3">
      <w:pPr>
        <w:rPr>
          <w:noProof/>
        </w:rPr>
      </w:pPr>
    </w:p>
    <w:p w14:paraId="438DDFFE" w14:textId="5FCAFA0C" w:rsidR="00E178C3" w:rsidRPr="00986E88" w:rsidRDefault="00E178C3" w:rsidP="00E178C3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6.1.5.3.</w:t>
      </w:r>
      <w:r w:rsidRPr="00986E88">
        <w:rPr>
          <w:noProof/>
        </w:rPr>
        <w:t>3.1-</w:t>
      </w:r>
      <w:ins w:id="25" w:author="huawei-CT4-105e-0" w:date="2021-07-12T14:39:00Z">
        <w:r w:rsidR="00FF3858">
          <w:rPr>
            <w:noProof/>
          </w:rPr>
          <w:t>2</w:t>
        </w:r>
      </w:ins>
      <w:del w:id="26" w:author="huawei-CT4-105e-0" w:date="2021-07-12T14:39:00Z">
        <w:r w:rsidRPr="00986E88" w:rsidDel="00FF3858">
          <w:rPr>
            <w:noProof/>
          </w:rPr>
          <w:delText>3</w:delText>
        </w:r>
      </w:del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178C3" w:rsidRPr="00B54FF5" w14:paraId="1DE055E7" w14:textId="77777777" w:rsidTr="0098766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6FAC0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6BAC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569BE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8A11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BAB88" w14:textId="77777777" w:rsidR="00E178C3" w:rsidRPr="0016361A" w:rsidRDefault="00E178C3" w:rsidP="00651D9E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E178C3" w:rsidRPr="00B54FF5" w14:paraId="15CE4BA8" w14:textId="77777777" w:rsidTr="0098766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C3C0F" w14:textId="77777777" w:rsidR="00E178C3" w:rsidRPr="0016361A" w:rsidRDefault="00E178C3" w:rsidP="00651D9E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8EDAF" w14:textId="77777777" w:rsidR="00E178C3" w:rsidRPr="0016361A" w:rsidRDefault="00E178C3" w:rsidP="00651D9E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30B12" w14:textId="77777777" w:rsidR="00E178C3" w:rsidRPr="0016361A" w:rsidRDefault="00E178C3" w:rsidP="00651D9E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C89BC" w14:textId="77777777" w:rsidR="00E178C3" w:rsidRPr="0016361A" w:rsidRDefault="00E178C3" w:rsidP="00651D9E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CA838" w14:textId="77777777" w:rsidR="00E178C3" w:rsidRPr="0016361A" w:rsidRDefault="00E178C3" w:rsidP="00651D9E">
            <w:pPr>
              <w:pStyle w:val="TAL"/>
              <w:rPr>
                <w:noProof/>
              </w:rPr>
            </w:pPr>
            <w:r>
              <w:t>Upon success, an empty response body shall be returned.</w:t>
            </w:r>
          </w:p>
        </w:tc>
      </w:tr>
      <w:tr w:rsidR="00987660" w:rsidRPr="00B54FF5" w14:paraId="2237C9D1" w14:textId="77777777" w:rsidTr="00987660">
        <w:trPr>
          <w:jc w:val="center"/>
          <w:ins w:id="27" w:author="huawei-CT4-105e-0" w:date="2021-07-12T12:05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EF64D" w14:textId="6A09D3F4" w:rsidR="00987660" w:rsidRDefault="00987660" w:rsidP="00987660">
            <w:pPr>
              <w:pStyle w:val="TAL"/>
              <w:rPr>
                <w:ins w:id="28" w:author="huawei-CT4-105e-0" w:date="2021-07-12T12:05:00Z"/>
              </w:rPr>
            </w:pPr>
            <w:proofErr w:type="spellStart"/>
            <w:ins w:id="29" w:author="huawei-CT4-105e-0" w:date="2021-07-12T12:05:00Z">
              <w:r>
                <w:t>ProblemDetails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BE9AC" w14:textId="16152E54" w:rsidR="00987660" w:rsidRPr="0016361A" w:rsidRDefault="00987660" w:rsidP="00987660">
            <w:pPr>
              <w:pStyle w:val="TAC"/>
              <w:rPr>
                <w:ins w:id="30" w:author="huawei-CT4-105e-0" w:date="2021-07-12T12:05:00Z"/>
                <w:noProof/>
              </w:rPr>
            </w:pPr>
            <w:ins w:id="31" w:author="huawei-CT4-105e-0" w:date="2021-07-12T12:05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0556F" w14:textId="459F1B91" w:rsidR="00987660" w:rsidRPr="0016361A" w:rsidRDefault="00987660" w:rsidP="00987660">
            <w:pPr>
              <w:pStyle w:val="TAC"/>
              <w:rPr>
                <w:ins w:id="32" w:author="huawei-CT4-105e-0" w:date="2021-07-12T12:05:00Z"/>
                <w:noProof/>
              </w:rPr>
            </w:pPr>
            <w:ins w:id="33" w:author="huawei-CT4-105e-0" w:date="2021-07-12T12:0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A5705" w14:textId="03F1555B" w:rsidR="00987660" w:rsidRDefault="00987660" w:rsidP="00987660">
            <w:pPr>
              <w:pStyle w:val="TAL"/>
              <w:rPr>
                <w:ins w:id="34" w:author="huawei-CT4-105e-0" w:date="2021-07-12T12:05:00Z"/>
              </w:rPr>
            </w:pPr>
            <w:ins w:id="35" w:author="huawei-CT4-105e-0" w:date="2021-07-12T12:05:00Z">
              <w:r>
                <w:t>404 Not Found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44911" w14:textId="77777777" w:rsidR="00987660" w:rsidRDefault="00987660" w:rsidP="00987660">
            <w:pPr>
              <w:pStyle w:val="TAL"/>
              <w:rPr>
                <w:ins w:id="36" w:author="huawei-CT4-105e-0" w:date="2021-07-12T12:05:00Z"/>
              </w:rPr>
            </w:pPr>
            <w:ins w:id="37" w:author="huawei-CT4-105e-0" w:date="2021-07-12T12:05:00Z">
              <w:r>
                <w:t>The "cause" attribute may be used to indicate one of the following application errors:</w:t>
              </w:r>
            </w:ins>
          </w:p>
          <w:p w14:paraId="0E53F62F" w14:textId="77777777" w:rsidR="00987660" w:rsidRDefault="00987660" w:rsidP="00987660">
            <w:pPr>
              <w:pStyle w:val="B1"/>
              <w:rPr>
                <w:ins w:id="38" w:author="huawei-CT4-105e-0" w:date="2021-07-12T12:05:00Z"/>
                <w:rFonts w:ascii="Arial" w:hAnsi="Arial"/>
                <w:sz w:val="18"/>
              </w:rPr>
            </w:pPr>
            <w:ins w:id="39" w:author="huawei-CT4-105e-0" w:date="2021-07-12T12:05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413A85">
                <w:rPr>
                  <w:rFonts w:ascii="Arial" w:hAnsi="Arial"/>
                  <w:sz w:val="18"/>
                </w:rPr>
                <w:t>CONTEXT_NOT_FOUND</w:t>
              </w:r>
            </w:ins>
          </w:p>
          <w:p w14:paraId="461816DB" w14:textId="77777777" w:rsidR="00987660" w:rsidRDefault="00987660" w:rsidP="00987660">
            <w:pPr>
              <w:pStyle w:val="TAL"/>
              <w:rPr>
                <w:ins w:id="40" w:author="huawei-CT4-105e-0" w:date="2021-07-12T12:05:00Z"/>
              </w:rPr>
            </w:pPr>
          </w:p>
          <w:p w14:paraId="1729308A" w14:textId="2531A8BA" w:rsidR="00987660" w:rsidRDefault="00987660" w:rsidP="00987660">
            <w:pPr>
              <w:pStyle w:val="TAL"/>
              <w:rPr>
                <w:ins w:id="41" w:author="huawei-CT4-105e-0" w:date="2021-07-12T12:05:00Z"/>
              </w:rPr>
            </w:pPr>
            <w:ins w:id="42" w:author="huawei-CT4-105e-0" w:date="2021-07-12T12:05:00Z">
              <w:r>
                <w:t>See table 6.1.7.3-1 for the description of these errors.</w:t>
              </w:r>
            </w:ins>
          </w:p>
        </w:tc>
      </w:tr>
      <w:tr w:rsidR="00987660" w:rsidRPr="00B54FF5" w14:paraId="56426FCA" w14:textId="77777777" w:rsidTr="00987660">
        <w:trPr>
          <w:jc w:val="center"/>
          <w:ins w:id="43" w:author="huawei-CT4-105e-0" w:date="2021-07-12T12:05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33092" w14:textId="435815FD" w:rsidR="00987660" w:rsidRDefault="00987660" w:rsidP="00987660">
            <w:pPr>
              <w:pStyle w:val="TAL"/>
              <w:rPr>
                <w:ins w:id="44" w:author="huawei-CT4-105e-0" w:date="2021-07-12T12:05:00Z"/>
              </w:rPr>
            </w:pPr>
            <w:proofErr w:type="spellStart"/>
            <w:ins w:id="45" w:author="huawei-CT4-105e-0" w:date="2021-07-12T12:09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B02F1" w14:textId="187AE852" w:rsidR="00987660" w:rsidRPr="0016361A" w:rsidRDefault="00987660" w:rsidP="00987660">
            <w:pPr>
              <w:pStyle w:val="TAC"/>
              <w:rPr>
                <w:ins w:id="46" w:author="huawei-CT4-105e-0" w:date="2021-07-12T12:05:00Z"/>
                <w:noProof/>
              </w:rPr>
            </w:pPr>
            <w:ins w:id="47" w:author="huawei-CT4-105e-0" w:date="2021-07-12T12:0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CB057" w14:textId="38DCB838" w:rsidR="00987660" w:rsidRPr="0016361A" w:rsidRDefault="00987660" w:rsidP="00987660">
            <w:pPr>
              <w:pStyle w:val="TAC"/>
              <w:rPr>
                <w:ins w:id="48" w:author="huawei-CT4-105e-0" w:date="2021-07-12T12:05:00Z"/>
                <w:noProof/>
              </w:rPr>
            </w:pPr>
            <w:ins w:id="49" w:author="huawei-CT4-105e-0" w:date="2021-07-12T12:0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5DCCF" w14:textId="76DC8082" w:rsidR="00987660" w:rsidRDefault="00987660" w:rsidP="00987660">
            <w:pPr>
              <w:pStyle w:val="TAL"/>
              <w:rPr>
                <w:ins w:id="50" w:author="huawei-CT4-105e-0" w:date="2021-07-12T12:05:00Z"/>
              </w:rPr>
            </w:pPr>
            <w:ins w:id="51" w:author="huawei-CT4-105e-0" w:date="2021-07-12T12:09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4DDEB" w14:textId="3C5B85F0" w:rsidR="00987660" w:rsidRDefault="00987660" w:rsidP="00987660">
            <w:pPr>
              <w:pStyle w:val="TAL"/>
              <w:rPr>
                <w:ins w:id="52" w:author="huawei-CT4-105e-0" w:date="2021-07-12T12:05:00Z"/>
              </w:rPr>
            </w:pPr>
            <w:ins w:id="53" w:author="huawei-CT4-105e-0" w:date="2021-07-12T12:09:00Z">
              <w:r>
                <w:t>Temporary redirection.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t>
              </w:r>
            </w:ins>
          </w:p>
        </w:tc>
      </w:tr>
      <w:tr w:rsidR="00987660" w:rsidRPr="00B54FF5" w14:paraId="15AC90CD" w14:textId="77777777" w:rsidTr="00987660">
        <w:trPr>
          <w:jc w:val="center"/>
          <w:ins w:id="54" w:author="huawei-CT4-105e-0" w:date="2021-07-12T12:05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7761E" w14:textId="69AB85EC" w:rsidR="00987660" w:rsidRDefault="00987660" w:rsidP="00987660">
            <w:pPr>
              <w:pStyle w:val="TAL"/>
              <w:rPr>
                <w:ins w:id="55" w:author="huawei-CT4-105e-0" w:date="2021-07-12T12:05:00Z"/>
              </w:rPr>
            </w:pPr>
            <w:proofErr w:type="spellStart"/>
            <w:ins w:id="56" w:author="huawei-CT4-105e-0" w:date="2021-07-12T12:09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B3FA7" w14:textId="79D5283E" w:rsidR="00987660" w:rsidRPr="0016361A" w:rsidRDefault="00987660" w:rsidP="00987660">
            <w:pPr>
              <w:pStyle w:val="TAC"/>
              <w:rPr>
                <w:ins w:id="57" w:author="huawei-CT4-105e-0" w:date="2021-07-12T12:05:00Z"/>
                <w:noProof/>
              </w:rPr>
            </w:pPr>
            <w:ins w:id="58" w:author="huawei-CT4-105e-0" w:date="2021-07-12T12:0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5D2F1" w14:textId="1C7EA539" w:rsidR="00987660" w:rsidRPr="0016361A" w:rsidRDefault="00987660" w:rsidP="00987660">
            <w:pPr>
              <w:pStyle w:val="TAC"/>
              <w:rPr>
                <w:ins w:id="59" w:author="huawei-CT4-105e-0" w:date="2021-07-12T12:05:00Z"/>
                <w:noProof/>
              </w:rPr>
            </w:pPr>
            <w:ins w:id="60" w:author="huawei-CT4-105e-0" w:date="2021-07-12T12:0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A4955" w14:textId="131A9CEF" w:rsidR="00987660" w:rsidRDefault="00987660" w:rsidP="00987660">
            <w:pPr>
              <w:pStyle w:val="TAL"/>
              <w:rPr>
                <w:ins w:id="61" w:author="huawei-CT4-105e-0" w:date="2021-07-12T12:05:00Z"/>
              </w:rPr>
            </w:pPr>
            <w:ins w:id="62" w:author="huawei-CT4-105e-0" w:date="2021-07-12T12:09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C1D4A" w14:textId="31F9ECD9" w:rsidR="00987660" w:rsidRDefault="00987660" w:rsidP="00987660">
            <w:pPr>
              <w:pStyle w:val="TAL"/>
              <w:rPr>
                <w:ins w:id="63" w:author="huawei-CT4-105e-0" w:date="2021-07-12T12:05:00Z"/>
              </w:rPr>
            </w:pPr>
            <w:ins w:id="64" w:author="huawei-CT4-105e-0" w:date="2021-07-12T12:09:00Z">
              <w:r>
                <w:t>Permanent redirection. The NF service consumer shall generate a Location header field containing a URI pointing to the endpoint of another NF service consumer to which the notification should be sent, or the same URI if this is a redirection triggered by an SCP to the same target resource via another SCP.</w:t>
              </w:r>
            </w:ins>
          </w:p>
        </w:tc>
      </w:tr>
      <w:tr w:rsidR="00E178C3" w:rsidRPr="00B54FF5" w14:paraId="78BF8CCB" w14:textId="77777777" w:rsidTr="00987660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C7C8" w14:textId="77777777" w:rsidR="00E178C3" w:rsidRDefault="00E178C3" w:rsidP="00651D9E">
            <w:pPr>
              <w:pStyle w:val="TAN"/>
              <w:rPr>
                <w:ins w:id="65" w:author="huawei-CT4-105e-0" w:date="2021-07-12T12:10:00Z"/>
              </w:rPr>
            </w:pPr>
            <w:r w:rsidRPr="0016361A">
              <w:t>NOTE</w:t>
            </w:r>
            <w:ins w:id="66" w:author="huawei-CT4-105e-0" w:date="2021-07-12T12:10:00Z">
              <w:r w:rsidR="00987660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  <w:p w14:paraId="2639214F" w14:textId="45780B36" w:rsidR="00987660" w:rsidRPr="0016361A" w:rsidRDefault="00987660" w:rsidP="00651D9E">
            <w:pPr>
              <w:pStyle w:val="TAN"/>
              <w:rPr>
                <w:noProof/>
              </w:rPr>
            </w:pPr>
            <w:ins w:id="67" w:author="huawei-CT4-105e-0" w:date="2021-07-12T12:1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[5].</w:t>
              </w:r>
            </w:ins>
          </w:p>
        </w:tc>
      </w:tr>
    </w:tbl>
    <w:p w14:paraId="7176A803" w14:textId="77777777" w:rsidR="00BC61C6" w:rsidRDefault="00BC61C6" w:rsidP="00CE28D9">
      <w:pPr>
        <w:rPr>
          <w:ins w:id="68" w:author="huawei-CT4-105e-0" w:date="2021-07-12T12:06:00Z"/>
        </w:rPr>
      </w:pPr>
    </w:p>
    <w:p w14:paraId="7EE58765" w14:textId="3A395379" w:rsidR="00987660" w:rsidRPr="00A04126" w:rsidRDefault="00987660" w:rsidP="00987660">
      <w:pPr>
        <w:pStyle w:val="TH"/>
        <w:rPr>
          <w:ins w:id="69" w:author="huawei-CT4-105e-0" w:date="2021-07-12T12:08:00Z"/>
          <w:rFonts w:cs="Arial"/>
        </w:rPr>
      </w:pPr>
      <w:ins w:id="70" w:author="huawei-CT4-105e-0" w:date="2021-07-12T12:08:00Z">
        <w:r w:rsidRPr="00986E88">
          <w:rPr>
            <w:noProof/>
          </w:rPr>
          <w:t>Table </w:t>
        </w:r>
      </w:ins>
      <w:ins w:id="71" w:author="huawei-CT4-105e-0" w:date="2021-07-12T12:09:00Z">
        <w:r>
          <w:t>6.1.5.3.</w:t>
        </w:r>
        <w:r w:rsidRPr="00986E88">
          <w:rPr>
            <w:noProof/>
          </w:rPr>
          <w:t>3.1</w:t>
        </w:r>
      </w:ins>
      <w:ins w:id="72" w:author="huawei-CT4-105e-0" w:date="2021-07-12T12:08:00Z">
        <w:r w:rsidRPr="00A04126">
          <w:t>-</w:t>
        </w:r>
      </w:ins>
      <w:ins w:id="73" w:author="huawei-CT4-105e-0" w:date="2021-07-12T14:41:00Z">
        <w:r w:rsidR="00FF3858">
          <w:t>3</w:t>
        </w:r>
      </w:ins>
      <w:ins w:id="74" w:author="huawei-CT4-105e-0" w:date="2021-07-12T12:08:00Z">
        <w:r w:rsidRPr="00A04126">
          <w:t xml:space="preserve">: Headers supported by the </w:t>
        </w:r>
        <w:r>
          <w:rPr>
            <w:lang w:eastAsia="zh-CN"/>
          </w:rPr>
          <w:t>307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987660" w:rsidRPr="00B54FF5" w14:paraId="2EBBCCB9" w14:textId="77777777" w:rsidTr="00651D9E">
        <w:trPr>
          <w:jc w:val="center"/>
          <w:ins w:id="75" w:author="huawei-CT4-105e-0" w:date="2021-07-12T12:0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817B7" w14:textId="77777777" w:rsidR="00987660" w:rsidRPr="0016361A" w:rsidRDefault="00987660" w:rsidP="00651D9E">
            <w:pPr>
              <w:pStyle w:val="TAH"/>
              <w:rPr>
                <w:ins w:id="76" w:author="huawei-CT4-105e-0" w:date="2021-07-12T12:08:00Z"/>
              </w:rPr>
            </w:pPr>
            <w:ins w:id="77" w:author="huawei-CT4-105e-0" w:date="2021-07-12T12:08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2A237" w14:textId="77777777" w:rsidR="00987660" w:rsidRPr="0016361A" w:rsidRDefault="00987660" w:rsidP="00651D9E">
            <w:pPr>
              <w:pStyle w:val="TAH"/>
              <w:rPr>
                <w:ins w:id="78" w:author="huawei-CT4-105e-0" w:date="2021-07-12T12:08:00Z"/>
              </w:rPr>
            </w:pPr>
            <w:ins w:id="79" w:author="huawei-CT4-105e-0" w:date="2021-07-12T12:08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616E8" w14:textId="77777777" w:rsidR="00987660" w:rsidRPr="0016361A" w:rsidRDefault="00987660" w:rsidP="00651D9E">
            <w:pPr>
              <w:pStyle w:val="TAH"/>
              <w:rPr>
                <w:ins w:id="80" w:author="huawei-CT4-105e-0" w:date="2021-07-12T12:08:00Z"/>
              </w:rPr>
            </w:pPr>
            <w:ins w:id="81" w:author="huawei-CT4-105e-0" w:date="2021-07-12T12:08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B718" w14:textId="77777777" w:rsidR="00987660" w:rsidRPr="0016361A" w:rsidRDefault="00987660" w:rsidP="00651D9E">
            <w:pPr>
              <w:pStyle w:val="TAH"/>
              <w:rPr>
                <w:ins w:id="82" w:author="huawei-CT4-105e-0" w:date="2021-07-12T12:08:00Z"/>
              </w:rPr>
            </w:pPr>
            <w:ins w:id="83" w:author="huawei-CT4-105e-0" w:date="2021-07-12T12:08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1F475" w14:textId="77777777" w:rsidR="00987660" w:rsidRPr="0016361A" w:rsidRDefault="00987660" w:rsidP="00651D9E">
            <w:pPr>
              <w:pStyle w:val="TAH"/>
              <w:rPr>
                <w:ins w:id="84" w:author="huawei-CT4-105e-0" w:date="2021-07-12T12:08:00Z"/>
              </w:rPr>
            </w:pPr>
            <w:ins w:id="85" w:author="huawei-CT4-105e-0" w:date="2021-07-12T12:08:00Z">
              <w:r w:rsidRPr="0016361A">
                <w:t>Description</w:t>
              </w:r>
            </w:ins>
          </w:p>
        </w:tc>
      </w:tr>
      <w:tr w:rsidR="00987660" w:rsidRPr="00B54FF5" w14:paraId="6BDCF294" w14:textId="77777777" w:rsidTr="00651D9E">
        <w:trPr>
          <w:jc w:val="center"/>
          <w:ins w:id="86" w:author="huawei-CT4-105e-0" w:date="2021-07-12T12:0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9B317" w14:textId="77777777" w:rsidR="00987660" w:rsidRPr="0016361A" w:rsidRDefault="00987660" w:rsidP="00651D9E">
            <w:pPr>
              <w:pStyle w:val="TAL"/>
              <w:rPr>
                <w:ins w:id="87" w:author="huawei-CT4-105e-0" w:date="2021-07-12T12:08:00Z"/>
              </w:rPr>
            </w:pPr>
            <w:ins w:id="88" w:author="huawei-CT4-105e-0" w:date="2021-07-12T12:08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8758D" w14:textId="77777777" w:rsidR="00987660" w:rsidRPr="0016361A" w:rsidRDefault="00987660" w:rsidP="00651D9E">
            <w:pPr>
              <w:pStyle w:val="TAL"/>
              <w:rPr>
                <w:ins w:id="89" w:author="huawei-CT4-105e-0" w:date="2021-07-12T12:08:00Z"/>
              </w:rPr>
            </w:pPr>
            <w:ins w:id="90" w:author="huawei-CT4-105e-0" w:date="2021-07-12T12:08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26B95" w14:textId="77777777" w:rsidR="00987660" w:rsidRPr="0016361A" w:rsidRDefault="00987660" w:rsidP="00651D9E">
            <w:pPr>
              <w:pStyle w:val="TAC"/>
              <w:rPr>
                <w:ins w:id="91" w:author="huawei-CT4-105e-0" w:date="2021-07-12T12:08:00Z"/>
              </w:rPr>
            </w:pPr>
            <w:ins w:id="92" w:author="huawei-CT4-105e-0" w:date="2021-07-12T12:08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5DFEF" w14:textId="77777777" w:rsidR="00987660" w:rsidRPr="0016361A" w:rsidRDefault="00987660" w:rsidP="00651D9E">
            <w:pPr>
              <w:pStyle w:val="TAL"/>
              <w:rPr>
                <w:ins w:id="93" w:author="huawei-CT4-105e-0" w:date="2021-07-12T12:08:00Z"/>
              </w:rPr>
            </w:pPr>
            <w:ins w:id="94" w:author="huawei-CT4-105e-0" w:date="2021-07-12T12:08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1CC57D" w14:textId="77777777" w:rsidR="00987660" w:rsidRDefault="00987660" w:rsidP="00651D9E">
            <w:pPr>
              <w:pStyle w:val="TAL"/>
              <w:rPr>
                <w:ins w:id="95" w:author="huawei-CT4-105e-0" w:date="2021-07-12T12:08:00Z"/>
              </w:rPr>
            </w:pPr>
            <w:ins w:id="96" w:author="huawei-CT4-105e-0" w:date="2021-07-12T12:08:00Z">
              <w:r>
                <w:t>A URI pointing to the endpoint of another NF service consumer to which the notification should be sent.</w:t>
              </w:r>
            </w:ins>
          </w:p>
          <w:p w14:paraId="6ED13B4D" w14:textId="77777777" w:rsidR="00987660" w:rsidRPr="0016361A" w:rsidRDefault="00987660" w:rsidP="00651D9E">
            <w:pPr>
              <w:pStyle w:val="TAL"/>
              <w:rPr>
                <w:ins w:id="97" w:author="huawei-CT4-105e-0" w:date="2021-07-12T12:08:00Z"/>
              </w:rPr>
            </w:pPr>
            <w:ins w:id="98" w:author="huawei-CT4-105e-0" w:date="2021-07-12T12:08:00Z">
              <w:r>
                <w:t>Or the same URI, if a request is redirected to the same target resource via a different SCP.</w:t>
              </w:r>
            </w:ins>
          </w:p>
        </w:tc>
      </w:tr>
      <w:tr w:rsidR="00987660" w:rsidRPr="00B54FF5" w14:paraId="0F21FA54" w14:textId="77777777" w:rsidTr="00651D9E">
        <w:trPr>
          <w:jc w:val="center"/>
          <w:ins w:id="99" w:author="huawei-CT4-105e-0" w:date="2021-07-12T12:0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3107A" w14:textId="77777777" w:rsidR="00987660" w:rsidRDefault="00987660" w:rsidP="00651D9E">
            <w:pPr>
              <w:pStyle w:val="TAL"/>
              <w:rPr>
                <w:ins w:id="100" w:author="huawei-CT4-105e-0" w:date="2021-07-12T12:08:00Z"/>
              </w:rPr>
            </w:pPr>
            <w:ins w:id="101" w:author="huawei-CT4-105e-0" w:date="2021-07-12T12:0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E3C7" w14:textId="77777777" w:rsidR="00987660" w:rsidRDefault="00987660" w:rsidP="00651D9E">
            <w:pPr>
              <w:pStyle w:val="TAL"/>
              <w:rPr>
                <w:ins w:id="102" w:author="huawei-CT4-105e-0" w:date="2021-07-12T12:08:00Z"/>
              </w:rPr>
            </w:pPr>
            <w:ins w:id="103" w:author="huawei-CT4-105e-0" w:date="2021-07-12T12:08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F965" w14:textId="77777777" w:rsidR="00987660" w:rsidRDefault="00987660" w:rsidP="00651D9E">
            <w:pPr>
              <w:pStyle w:val="TAC"/>
              <w:rPr>
                <w:ins w:id="104" w:author="huawei-CT4-105e-0" w:date="2021-07-12T12:08:00Z"/>
              </w:rPr>
            </w:pPr>
            <w:ins w:id="105" w:author="huawei-CT4-105e-0" w:date="2021-07-12T12:08:00Z">
              <w:r>
                <w:t>O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890F" w14:textId="77777777" w:rsidR="00987660" w:rsidRDefault="00987660" w:rsidP="00651D9E">
            <w:pPr>
              <w:pStyle w:val="TAL"/>
              <w:rPr>
                <w:ins w:id="106" w:author="huawei-CT4-105e-0" w:date="2021-07-12T12:08:00Z"/>
              </w:rPr>
            </w:pPr>
            <w:ins w:id="107" w:author="huawei-CT4-105e-0" w:date="2021-07-12T12:08:00Z">
              <w:r>
                <w:t>0..1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47D778" w14:textId="77777777" w:rsidR="00987660" w:rsidRDefault="00987660" w:rsidP="00651D9E">
            <w:pPr>
              <w:pStyle w:val="TAL"/>
              <w:rPr>
                <w:ins w:id="108" w:author="huawei-CT4-105e-0" w:date="2021-07-12T12:08:00Z"/>
              </w:rPr>
            </w:pPr>
            <w:ins w:id="109" w:author="huawei-CT4-105e-0" w:date="2021-07-12T12:08:00Z">
              <w:r>
                <w:t>Identifier of the target NF (service) instance ID towards which the request is redirected</w:t>
              </w:r>
            </w:ins>
          </w:p>
        </w:tc>
      </w:tr>
    </w:tbl>
    <w:p w14:paraId="258D1300" w14:textId="77777777" w:rsidR="00987660" w:rsidRDefault="00987660" w:rsidP="00987660">
      <w:pPr>
        <w:rPr>
          <w:ins w:id="110" w:author="huawei-CT4-105e-0" w:date="2021-07-12T12:08:00Z"/>
        </w:rPr>
      </w:pPr>
    </w:p>
    <w:p w14:paraId="301EC077" w14:textId="039C0470" w:rsidR="00987660" w:rsidRPr="00A04126" w:rsidRDefault="00987660" w:rsidP="00987660">
      <w:pPr>
        <w:pStyle w:val="TH"/>
        <w:rPr>
          <w:ins w:id="111" w:author="huawei-CT4-105e-0" w:date="2021-07-12T12:08:00Z"/>
          <w:rFonts w:cs="Arial"/>
        </w:rPr>
      </w:pPr>
      <w:ins w:id="112" w:author="huawei-CT4-105e-0" w:date="2021-07-12T12:08:00Z">
        <w:r w:rsidRPr="00986E88">
          <w:rPr>
            <w:noProof/>
          </w:rPr>
          <w:t>Table </w:t>
        </w:r>
      </w:ins>
      <w:ins w:id="113" w:author="huawei-CT4-105e-0" w:date="2021-07-12T12:09:00Z">
        <w:r>
          <w:t>6.1.5.3.</w:t>
        </w:r>
        <w:r w:rsidRPr="00986E88">
          <w:rPr>
            <w:noProof/>
          </w:rPr>
          <w:t>3.1</w:t>
        </w:r>
      </w:ins>
      <w:ins w:id="114" w:author="huawei-CT4-105e-0" w:date="2021-07-12T12:08:00Z">
        <w:r w:rsidRPr="00986E88">
          <w:rPr>
            <w:noProof/>
          </w:rPr>
          <w:t>-</w:t>
        </w:r>
      </w:ins>
      <w:ins w:id="115" w:author="huawei-CT4-105e-0" w:date="2021-07-12T14:41:00Z">
        <w:r w:rsidR="00FF3858">
          <w:rPr>
            <w:noProof/>
          </w:rPr>
          <w:t>4</w:t>
        </w:r>
      </w:ins>
      <w:ins w:id="116" w:author="huawei-CT4-105e-0" w:date="2021-07-12T12:08:00Z">
        <w:r w:rsidRPr="00A04126">
          <w:t xml:space="preserve">: Headers supported by the </w:t>
        </w:r>
        <w:r>
          <w:rPr>
            <w:lang w:eastAsia="zh-CN"/>
          </w:rPr>
          <w:t>308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987660" w:rsidRPr="00B54FF5" w14:paraId="77CDCC77" w14:textId="77777777" w:rsidTr="00651D9E">
        <w:trPr>
          <w:jc w:val="center"/>
          <w:ins w:id="117" w:author="huawei-CT4-105e-0" w:date="2021-07-12T12:0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A6A6D" w14:textId="77777777" w:rsidR="00987660" w:rsidRPr="0016361A" w:rsidRDefault="00987660" w:rsidP="00651D9E">
            <w:pPr>
              <w:pStyle w:val="TAH"/>
              <w:rPr>
                <w:ins w:id="118" w:author="huawei-CT4-105e-0" w:date="2021-07-12T12:08:00Z"/>
              </w:rPr>
            </w:pPr>
            <w:ins w:id="119" w:author="huawei-CT4-105e-0" w:date="2021-07-12T12:08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19F3B" w14:textId="77777777" w:rsidR="00987660" w:rsidRPr="0016361A" w:rsidRDefault="00987660" w:rsidP="00651D9E">
            <w:pPr>
              <w:pStyle w:val="TAH"/>
              <w:rPr>
                <w:ins w:id="120" w:author="huawei-CT4-105e-0" w:date="2021-07-12T12:08:00Z"/>
              </w:rPr>
            </w:pPr>
            <w:ins w:id="121" w:author="huawei-CT4-105e-0" w:date="2021-07-12T12:08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666C9" w14:textId="77777777" w:rsidR="00987660" w:rsidRPr="0016361A" w:rsidRDefault="00987660" w:rsidP="00651D9E">
            <w:pPr>
              <w:pStyle w:val="TAH"/>
              <w:rPr>
                <w:ins w:id="122" w:author="huawei-CT4-105e-0" w:date="2021-07-12T12:08:00Z"/>
              </w:rPr>
            </w:pPr>
            <w:ins w:id="123" w:author="huawei-CT4-105e-0" w:date="2021-07-12T12:08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20A61" w14:textId="77777777" w:rsidR="00987660" w:rsidRPr="0016361A" w:rsidRDefault="00987660" w:rsidP="00651D9E">
            <w:pPr>
              <w:pStyle w:val="TAH"/>
              <w:rPr>
                <w:ins w:id="124" w:author="huawei-CT4-105e-0" w:date="2021-07-12T12:08:00Z"/>
              </w:rPr>
            </w:pPr>
            <w:ins w:id="125" w:author="huawei-CT4-105e-0" w:date="2021-07-12T12:08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951184" w14:textId="77777777" w:rsidR="00987660" w:rsidRPr="0016361A" w:rsidRDefault="00987660" w:rsidP="00651D9E">
            <w:pPr>
              <w:pStyle w:val="TAH"/>
              <w:rPr>
                <w:ins w:id="126" w:author="huawei-CT4-105e-0" w:date="2021-07-12T12:08:00Z"/>
              </w:rPr>
            </w:pPr>
            <w:ins w:id="127" w:author="huawei-CT4-105e-0" w:date="2021-07-12T12:08:00Z">
              <w:r w:rsidRPr="0016361A">
                <w:t>Description</w:t>
              </w:r>
            </w:ins>
          </w:p>
        </w:tc>
      </w:tr>
      <w:tr w:rsidR="00987660" w:rsidRPr="00B54FF5" w14:paraId="4AA31B59" w14:textId="77777777" w:rsidTr="00651D9E">
        <w:trPr>
          <w:jc w:val="center"/>
          <w:ins w:id="128" w:author="huawei-CT4-105e-0" w:date="2021-07-12T12:0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9F76E" w14:textId="77777777" w:rsidR="00987660" w:rsidRPr="0016361A" w:rsidRDefault="00987660" w:rsidP="00651D9E">
            <w:pPr>
              <w:pStyle w:val="TAL"/>
              <w:rPr>
                <w:ins w:id="129" w:author="huawei-CT4-105e-0" w:date="2021-07-12T12:08:00Z"/>
              </w:rPr>
            </w:pPr>
            <w:ins w:id="130" w:author="huawei-CT4-105e-0" w:date="2021-07-12T12:08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5F6BA" w14:textId="77777777" w:rsidR="00987660" w:rsidRPr="0016361A" w:rsidRDefault="00987660" w:rsidP="00651D9E">
            <w:pPr>
              <w:pStyle w:val="TAL"/>
              <w:rPr>
                <w:ins w:id="131" w:author="huawei-CT4-105e-0" w:date="2021-07-12T12:08:00Z"/>
              </w:rPr>
            </w:pPr>
            <w:ins w:id="132" w:author="huawei-CT4-105e-0" w:date="2021-07-12T12:08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70727" w14:textId="77777777" w:rsidR="00987660" w:rsidRPr="0016361A" w:rsidRDefault="00987660" w:rsidP="00651D9E">
            <w:pPr>
              <w:pStyle w:val="TAC"/>
              <w:rPr>
                <w:ins w:id="133" w:author="huawei-CT4-105e-0" w:date="2021-07-12T12:08:00Z"/>
              </w:rPr>
            </w:pPr>
            <w:ins w:id="134" w:author="huawei-CT4-105e-0" w:date="2021-07-12T12:08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A24E2" w14:textId="77777777" w:rsidR="00987660" w:rsidRPr="0016361A" w:rsidRDefault="00987660" w:rsidP="00651D9E">
            <w:pPr>
              <w:pStyle w:val="TAL"/>
              <w:rPr>
                <w:ins w:id="135" w:author="huawei-CT4-105e-0" w:date="2021-07-12T12:08:00Z"/>
              </w:rPr>
            </w:pPr>
            <w:ins w:id="136" w:author="huawei-CT4-105e-0" w:date="2021-07-12T12:08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A5B10B" w14:textId="77777777" w:rsidR="00987660" w:rsidRDefault="00987660" w:rsidP="00651D9E">
            <w:pPr>
              <w:pStyle w:val="TAL"/>
              <w:rPr>
                <w:ins w:id="137" w:author="huawei-CT4-105e-0" w:date="2021-07-12T12:08:00Z"/>
              </w:rPr>
            </w:pPr>
            <w:ins w:id="138" w:author="huawei-CT4-105e-0" w:date="2021-07-12T12:08:00Z">
              <w:r>
                <w:t>A URI pointing to the endpoint of another NF service consumer to which the notification should be sent.</w:t>
              </w:r>
            </w:ins>
          </w:p>
          <w:p w14:paraId="6985BCA6" w14:textId="77777777" w:rsidR="00987660" w:rsidRPr="0016361A" w:rsidRDefault="00987660" w:rsidP="00651D9E">
            <w:pPr>
              <w:pStyle w:val="TAL"/>
              <w:rPr>
                <w:ins w:id="139" w:author="huawei-CT4-105e-0" w:date="2021-07-12T12:08:00Z"/>
              </w:rPr>
            </w:pPr>
            <w:ins w:id="140" w:author="huawei-CT4-105e-0" w:date="2021-07-12T12:08:00Z">
              <w:r>
                <w:t>Or the same URI, if a request is redirected to the same target resource via a different SCP.</w:t>
              </w:r>
            </w:ins>
          </w:p>
        </w:tc>
      </w:tr>
      <w:tr w:rsidR="00987660" w:rsidRPr="00B54FF5" w14:paraId="2B5895DE" w14:textId="77777777" w:rsidTr="00651D9E">
        <w:trPr>
          <w:jc w:val="center"/>
          <w:ins w:id="141" w:author="huawei-CT4-105e-0" w:date="2021-07-12T12:0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5D0683" w14:textId="77777777" w:rsidR="00987660" w:rsidRDefault="00987660" w:rsidP="00651D9E">
            <w:pPr>
              <w:pStyle w:val="TAL"/>
              <w:rPr>
                <w:ins w:id="142" w:author="huawei-CT4-105e-0" w:date="2021-07-12T12:08:00Z"/>
              </w:rPr>
            </w:pPr>
            <w:ins w:id="143" w:author="huawei-CT4-105e-0" w:date="2021-07-12T12:0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BFFD" w14:textId="77777777" w:rsidR="00987660" w:rsidRDefault="00987660" w:rsidP="00651D9E">
            <w:pPr>
              <w:pStyle w:val="TAL"/>
              <w:rPr>
                <w:ins w:id="144" w:author="huawei-CT4-105e-0" w:date="2021-07-12T12:08:00Z"/>
              </w:rPr>
            </w:pPr>
            <w:ins w:id="145" w:author="huawei-CT4-105e-0" w:date="2021-07-12T12:08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EBB5" w14:textId="77777777" w:rsidR="00987660" w:rsidRDefault="00987660" w:rsidP="00651D9E">
            <w:pPr>
              <w:pStyle w:val="TAC"/>
              <w:rPr>
                <w:ins w:id="146" w:author="huawei-CT4-105e-0" w:date="2021-07-12T12:08:00Z"/>
              </w:rPr>
            </w:pPr>
            <w:ins w:id="147" w:author="huawei-CT4-105e-0" w:date="2021-07-12T12:08:00Z">
              <w:r>
                <w:t>O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4B55" w14:textId="77777777" w:rsidR="00987660" w:rsidRDefault="00987660" w:rsidP="00651D9E">
            <w:pPr>
              <w:pStyle w:val="TAL"/>
              <w:rPr>
                <w:ins w:id="148" w:author="huawei-CT4-105e-0" w:date="2021-07-12T12:08:00Z"/>
              </w:rPr>
            </w:pPr>
            <w:ins w:id="149" w:author="huawei-CT4-105e-0" w:date="2021-07-12T12:08:00Z">
              <w:r>
                <w:t>0..1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DDEC9" w14:textId="77777777" w:rsidR="00987660" w:rsidRDefault="00987660" w:rsidP="00651D9E">
            <w:pPr>
              <w:pStyle w:val="TAL"/>
              <w:rPr>
                <w:ins w:id="150" w:author="huawei-CT4-105e-0" w:date="2021-07-12T12:08:00Z"/>
              </w:rPr>
            </w:pPr>
            <w:ins w:id="151" w:author="huawei-CT4-105e-0" w:date="2021-07-12T12:08:00Z">
              <w:r>
                <w:t>Identifier of the target NF (service) instance ID towards which the request is redirected</w:t>
              </w:r>
            </w:ins>
          </w:p>
        </w:tc>
      </w:tr>
    </w:tbl>
    <w:p w14:paraId="669A6FC4" w14:textId="77777777" w:rsidR="00987660" w:rsidRPr="00987660" w:rsidRDefault="00987660" w:rsidP="00CE28D9"/>
    <w:p w14:paraId="3E930E59" w14:textId="77777777" w:rsidR="0024349C" w:rsidRPr="006B5418" w:rsidRDefault="0024349C" w:rsidP="00243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E85DF1" w14:textId="77777777" w:rsidR="0024349C" w:rsidRDefault="0024349C" w:rsidP="0024349C">
      <w:pPr>
        <w:pStyle w:val="5"/>
      </w:pPr>
      <w:bookmarkStart w:id="152" w:name="_Toc73369170"/>
      <w:r>
        <w:lastRenderedPageBreak/>
        <w:t>6.1.6.2.23</w:t>
      </w:r>
      <w:r>
        <w:tab/>
        <w:t xml:space="preserve">Type: </w:t>
      </w:r>
      <w:proofErr w:type="spellStart"/>
      <w:r>
        <w:rPr>
          <w:lang w:eastAsia="zh-CN"/>
        </w:rPr>
        <w:t>MatchInfoForRestricted</w:t>
      </w:r>
      <w:bookmarkEnd w:id="152"/>
      <w:proofErr w:type="spellEnd"/>
    </w:p>
    <w:p w14:paraId="1568CB8F" w14:textId="77777777" w:rsidR="0024349C" w:rsidRDefault="0024349C" w:rsidP="0024349C">
      <w:pPr>
        <w:pStyle w:val="TH"/>
      </w:pPr>
      <w:r>
        <w:rPr>
          <w:noProof/>
        </w:rPr>
        <w:t>Table </w:t>
      </w:r>
      <w:r>
        <w:t xml:space="preserve">6.1.6.2.23-1: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MatchInfoForRestricted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4349C" w:rsidRPr="00B54FF5" w14:paraId="624825E3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5DABA" w14:textId="77777777" w:rsidR="0024349C" w:rsidRPr="0016361A" w:rsidRDefault="0024349C" w:rsidP="00651D9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5111A" w14:textId="77777777" w:rsidR="0024349C" w:rsidRPr="0016361A" w:rsidRDefault="0024349C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DCBEA" w14:textId="77777777" w:rsidR="0024349C" w:rsidRPr="0016361A" w:rsidRDefault="0024349C" w:rsidP="00651D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4B610" w14:textId="77777777" w:rsidR="0024349C" w:rsidRPr="0016361A" w:rsidRDefault="0024349C" w:rsidP="00651D9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9466C" w14:textId="77777777" w:rsidR="0024349C" w:rsidRPr="0016361A" w:rsidRDefault="0024349C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F896F" w14:textId="77777777" w:rsidR="0024349C" w:rsidRPr="0016361A" w:rsidRDefault="0024349C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4349C" w:rsidRPr="00B54FF5" w14:paraId="4AAF9BEB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6902" w14:textId="77777777" w:rsidR="0024349C" w:rsidRDefault="0024349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28A5" w14:textId="77777777" w:rsidR="0024349C" w:rsidRDefault="0024349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79D" w14:textId="77777777" w:rsidR="0024349C" w:rsidRDefault="0024349C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2DAD" w14:textId="77777777" w:rsidR="0024349C" w:rsidRDefault="0024349C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EF1" w14:textId="77777777" w:rsidR="0024349C" w:rsidRDefault="0024349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the SUPI of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D20" w14:textId="77777777" w:rsidR="0024349C" w:rsidRPr="0016361A" w:rsidRDefault="0024349C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24349C" w:rsidRPr="00B54FF5" w14:paraId="583A5049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14D" w14:textId="77777777" w:rsidR="0024349C" w:rsidRDefault="0024349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C307" w14:textId="77777777" w:rsidR="0024349C" w:rsidRDefault="0024349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508" w14:textId="77777777" w:rsidR="0024349C" w:rsidRDefault="0024349C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44F" w14:textId="77777777" w:rsidR="0024349C" w:rsidRDefault="0024349C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A5A" w14:textId="77777777" w:rsidR="0024349C" w:rsidRDefault="0024349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</w:p>
          <w:p w14:paraId="76CBAC9D" w14:textId="77777777" w:rsidR="0024349C" w:rsidRDefault="0024349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02941">
              <w:t>RPAUID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EEC7" w14:textId="77777777" w:rsidR="0024349C" w:rsidRPr="0016361A" w:rsidRDefault="0024349C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24349C" w:rsidRPr="00B54FF5" w14:paraId="4242CF29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46F" w14:textId="49755FAB" w:rsidR="0024349C" w:rsidRDefault="0024349C" w:rsidP="00BF7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</w:t>
            </w:r>
            <w:ins w:id="153" w:author="huawei-CT4-105e-0" w:date="2021-07-12T12:00:00Z">
              <w:r w:rsidR="00E3303B">
                <w:rPr>
                  <w:lang w:eastAsia="zh-CN"/>
                </w:rPr>
                <w:t>Rpauid</w:t>
              </w:r>
            </w:ins>
            <w:proofErr w:type="spellEnd"/>
            <w:del w:id="154" w:author="huawei-CT4-105e-0" w:date="2021-07-12T12:00:00Z">
              <w:r w:rsidDel="00E3303B">
                <w:rPr>
                  <w:lang w:eastAsia="zh-CN"/>
                </w:rPr>
                <w:delText>Pduid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018" w14:textId="1974DC08" w:rsidR="0024349C" w:rsidRDefault="0024349C" w:rsidP="00E3303B">
            <w:pPr>
              <w:pStyle w:val="TAL"/>
              <w:rPr>
                <w:lang w:eastAsia="zh-CN"/>
              </w:rPr>
            </w:pPr>
            <w:del w:id="155" w:author="huawei-CT4-105e-0" w:date="2021-07-12T12:00:00Z">
              <w:r w:rsidDel="00E3303B">
                <w:rPr>
                  <w:lang w:eastAsia="zh-CN"/>
                </w:rPr>
                <w:delText>Pduid</w:delText>
              </w:r>
            </w:del>
            <w:proofErr w:type="spellStart"/>
            <w:ins w:id="156" w:author="huawei-CT4-105e-0" w:date="2021-07-12T12:00:00Z">
              <w:r w:rsidR="00E3303B">
                <w:rPr>
                  <w:lang w:eastAsia="zh-CN"/>
                </w:rPr>
                <w:t>Rpauid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D10" w14:textId="77777777" w:rsidR="0024349C" w:rsidRDefault="0024349C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5F7" w14:textId="77777777" w:rsidR="0024349C" w:rsidRDefault="0024349C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67B8" w14:textId="40093542" w:rsidR="0024349C" w:rsidRDefault="0024349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Target </w:t>
            </w:r>
            <w:ins w:id="157" w:author="huawei-CT4-105e-0" w:date="2021-07-12T12:02:00Z">
              <w:r w:rsidR="00D35735" w:rsidRPr="00202941">
                <w:t>RPAUID</w:t>
              </w:r>
            </w:ins>
            <w:del w:id="158" w:author="huawei-CT4-105e-0" w:date="2021-07-12T12:01:00Z">
              <w:r w:rsidRPr="00222FF4" w:rsidDel="00E3303B">
                <w:delText>PDUID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DBC4" w14:textId="77777777" w:rsidR="0024349C" w:rsidRPr="0016361A" w:rsidRDefault="0024349C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24349C" w:rsidRPr="00B54FF5" w14:paraId="6503FAC8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3362" w14:textId="77777777" w:rsidR="0024349C" w:rsidRDefault="0024349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821" w14:textId="77777777" w:rsidR="0024349C" w:rsidRDefault="0024349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F13" w14:textId="77777777" w:rsidR="0024349C" w:rsidRDefault="0024349C" w:rsidP="00651D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F8BC" w14:textId="77777777" w:rsidR="0024349C" w:rsidRDefault="0024349C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F73" w14:textId="77777777" w:rsidR="0024349C" w:rsidRDefault="0024349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 w:rsidRPr="00A92B04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92B04">
              <w:rPr>
                <w:rFonts w:cs="Arial"/>
                <w:szCs w:val="18"/>
                <w:lang w:eastAsia="zh-CN"/>
              </w:rPr>
              <w:t xml:space="preserve"> Restricted Code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FBC" w14:textId="77777777" w:rsidR="0024349C" w:rsidRPr="0016361A" w:rsidRDefault="0024349C" w:rsidP="00651D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0B7971" w14:textId="77777777" w:rsidR="0024349C" w:rsidRPr="0024349C" w:rsidRDefault="0024349C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3A6DA" w14:textId="77777777" w:rsidR="00CD5612" w:rsidRDefault="00CD5612" w:rsidP="00CD5612">
      <w:pPr>
        <w:pStyle w:val="2"/>
        <w:rPr>
          <w:lang w:eastAsia="zh-CN"/>
        </w:rPr>
      </w:pPr>
      <w:bookmarkStart w:id="159" w:name="_Toc70925899"/>
      <w:bookmarkStart w:id="160" w:name="_Toc73369187"/>
      <w:r>
        <w:t>A.2</w:t>
      </w:r>
      <w:r>
        <w:tab/>
      </w:r>
      <w:r w:rsidRPr="00AA4DF7">
        <w:t>N5g-ddnmf_Discovery</w:t>
      </w:r>
      <w:r>
        <w:t xml:space="preserve"> API</w:t>
      </w:r>
      <w:bookmarkEnd w:id="159"/>
      <w:bookmarkEnd w:id="160"/>
    </w:p>
    <w:p w14:paraId="4214E2B2" w14:textId="77777777" w:rsidR="00CD5612" w:rsidRPr="00986E88" w:rsidRDefault="00CD5612" w:rsidP="00CD5612">
      <w:pPr>
        <w:pStyle w:val="PL"/>
      </w:pPr>
      <w:r w:rsidRPr="00986E88">
        <w:t>openapi: 3.0.0</w:t>
      </w:r>
    </w:p>
    <w:p w14:paraId="7450A9BB" w14:textId="22DAE8E5" w:rsidR="00730435" w:rsidRDefault="00CD5612" w:rsidP="00E92139">
      <w:pPr>
        <w:pStyle w:val="PL"/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3BFAA44" w14:textId="77777777" w:rsidR="00B32B13" w:rsidRDefault="00B32B13" w:rsidP="00B32B13">
      <w:pPr>
        <w:pStyle w:val="PL"/>
      </w:pPr>
      <w:r>
        <w:t xml:space="preserve">  /{ueId}/</w:t>
      </w:r>
      <w:r w:rsidRPr="00BE64AF">
        <w:t>monitor</w:t>
      </w:r>
      <w:r w:rsidRPr="00D125C7">
        <w:t>-authorize/{discEntryId}</w:t>
      </w:r>
      <w:r>
        <w:t>:</w:t>
      </w:r>
    </w:p>
    <w:p w14:paraId="1AF3DC21" w14:textId="77777777" w:rsidR="00B32B13" w:rsidRDefault="00B32B13" w:rsidP="00B32B13">
      <w:pPr>
        <w:pStyle w:val="PL"/>
      </w:pPr>
      <w:r>
        <w:t xml:space="preserve">    put:</w:t>
      </w:r>
    </w:p>
    <w:p w14:paraId="1850A759" w14:textId="77777777" w:rsidR="00B32B13" w:rsidRDefault="00B32B13" w:rsidP="00B32B13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6930AE23" w14:textId="77777777" w:rsidR="00B32B13" w:rsidRDefault="00B32B13" w:rsidP="00B32B13">
      <w:pPr>
        <w:pStyle w:val="PL"/>
      </w:pPr>
      <w:r>
        <w:t xml:space="preserve">      operationId: ObtainM</w:t>
      </w:r>
      <w:r w:rsidRPr="00BE64AF">
        <w:t>onitor</w:t>
      </w:r>
      <w:r>
        <w:t>Auth</w:t>
      </w:r>
    </w:p>
    <w:p w14:paraId="0B956662" w14:textId="77777777" w:rsidR="00B32B13" w:rsidRDefault="00B32B13" w:rsidP="00B32B13">
      <w:pPr>
        <w:pStyle w:val="PL"/>
      </w:pPr>
      <w:r>
        <w:t xml:space="preserve">      tags:</w:t>
      </w:r>
    </w:p>
    <w:p w14:paraId="7D858621" w14:textId="77777777" w:rsidR="00B32B13" w:rsidRDefault="00B32B13" w:rsidP="00B32B13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0677999A" w14:textId="77777777" w:rsidR="00B32B13" w:rsidRDefault="00B32B13" w:rsidP="00B32B13">
      <w:pPr>
        <w:pStyle w:val="PL"/>
      </w:pPr>
      <w:r>
        <w:t xml:space="preserve">      parameters:</w:t>
      </w:r>
    </w:p>
    <w:p w14:paraId="354C54EE" w14:textId="77777777" w:rsidR="00B32B13" w:rsidRDefault="00B32B13" w:rsidP="00B32B13">
      <w:pPr>
        <w:pStyle w:val="PL"/>
      </w:pPr>
      <w:r>
        <w:t xml:space="preserve">        - name: ueId</w:t>
      </w:r>
    </w:p>
    <w:p w14:paraId="4C62F9D7" w14:textId="77777777" w:rsidR="00B32B13" w:rsidRDefault="00B32B13" w:rsidP="00B32B13">
      <w:pPr>
        <w:pStyle w:val="PL"/>
      </w:pPr>
      <w:r>
        <w:t xml:space="preserve">          in: path</w:t>
      </w:r>
    </w:p>
    <w:p w14:paraId="0C177C9C" w14:textId="77777777" w:rsidR="00B32B13" w:rsidRDefault="00B32B13" w:rsidP="00B32B13">
      <w:pPr>
        <w:pStyle w:val="PL"/>
      </w:pPr>
      <w:r>
        <w:t xml:space="preserve">          description: Identifier of the UE</w:t>
      </w:r>
    </w:p>
    <w:p w14:paraId="7C14156E" w14:textId="77777777" w:rsidR="00B32B13" w:rsidRDefault="00B32B13" w:rsidP="00B32B13">
      <w:pPr>
        <w:pStyle w:val="PL"/>
      </w:pPr>
      <w:r>
        <w:t xml:space="preserve">          required: true</w:t>
      </w:r>
    </w:p>
    <w:p w14:paraId="298715F9" w14:textId="77777777" w:rsidR="00B32B13" w:rsidRDefault="00B32B13" w:rsidP="00B32B13">
      <w:pPr>
        <w:pStyle w:val="PL"/>
      </w:pPr>
      <w:r>
        <w:t xml:space="preserve">          schema:</w:t>
      </w:r>
    </w:p>
    <w:p w14:paraId="3E62B26C" w14:textId="77777777" w:rsidR="00B32B13" w:rsidRDefault="00B32B13" w:rsidP="00B32B13">
      <w:pPr>
        <w:pStyle w:val="PL"/>
      </w:pPr>
      <w:r>
        <w:t xml:space="preserve">            $ref: 'TS29571_CommonData.yaml#/components/schemas/VarUeId'</w:t>
      </w:r>
    </w:p>
    <w:p w14:paraId="6B639F37" w14:textId="77777777" w:rsidR="00B32B13" w:rsidRDefault="00B32B13" w:rsidP="00B32B13">
      <w:pPr>
        <w:pStyle w:val="PL"/>
      </w:pPr>
      <w:r>
        <w:t xml:space="preserve">        - name: </w:t>
      </w:r>
      <w:r w:rsidRPr="00D125C7">
        <w:t>discEntryId</w:t>
      </w:r>
    </w:p>
    <w:p w14:paraId="67DFF3D8" w14:textId="77777777" w:rsidR="00B32B13" w:rsidRDefault="00B32B13" w:rsidP="00B32B13">
      <w:pPr>
        <w:pStyle w:val="PL"/>
      </w:pPr>
      <w:r>
        <w:t xml:space="preserve">          in: path</w:t>
      </w:r>
    </w:p>
    <w:p w14:paraId="159A90D8" w14:textId="77777777" w:rsidR="00B32B13" w:rsidRDefault="00B32B13" w:rsidP="00B32B13">
      <w:pPr>
        <w:pStyle w:val="PL"/>
      </w:pPr>
      <w:r>
        <w:t xml:space="preserve">          description: Discovery Entry Id</w:t>
      </w:r>
    </w:p>
    <w:p w14:paraId="65B36D1B" w14:textId="77777777" w:rsidR="00B32B13" w:rsidRDefault="00B32B13" w:rsidP="00B32B13">
      <w:pPr>
        <w:pStyle w:val="PL"/>
      </w:pPr>
      <w:r>
        <w:t xml:space="preserve">          required: true</w:t>
      </w:r>
    </w:p>
    <w:p w14:paraId="2F6D9F51" w14:textId="77777777" w:rsidR="00B32B13" w:rsidRDefault="00B32B13" w:rsidP="00B32B13">
      <w:pPr>
        <w:pStyle w:val="PL"/>
      </w:pPr>
      <w:r>
        <w:t xml:space="preserve">          schema:</w:t>
      </w:r>
    </w:p>
    <w:p w14:paraId="1B85BF98" w14:textId="77777777" w:rsidR="00B32B13" w:rsidRDefault="00B32B13" w:rsidP="00B32B13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7513E389" w14:textId="77777777" w:rsidR="00B32B13" w:rsidRDefault="00B32B13" w:rsidP="00B32B13">
      <w:pPr>
        <w:pStyle w:val="PL"/>
      </w:pPr>
      <w:r>
        <w:t xml:space="preserve">      requestBody:</w:t>
      </w:r>
    </w:p>
    <w:p w14:paraId="170CFD40" w14:textId="77777777" w:rsidR="00B32B13" w:rsidRDefault="00B32B13" w:rsidP="00B32B13">
      <w:pPr>
        <w:pStyle w:val="PL"/>
      </w:pPr>
      <w:r>
        <w:t xml:space="preserve">        content:</w:t>
      </w:r>
    </w:p>
    <w:p w14:paraId="685C4B1A" w14:textId="77777777" w:rsidR="00B32B13" w:rsidRDefault="00B32B13" w:rsidP="00B32B13">
      <w:pPr>
        <w:pStyle w:val="PL"/>
      </w:pPr>
      <w:r>
        <w:t xml:space="preserve">          application/json:</w:t>
      </w:r>
    </w:p>
    <w:p w14:paraId="37BA0FE5" w14:textId="77777777" w:rsidR="00B32B13" w:rsidRDefault="00B32B13" w:rsidP="00B32B13">
      <w:pPr>
        <w:pStyle w:val="PL"/>
      </w:pPr>
      <w:r>
        <w:t xml:space="preserve">            schema:</w:t>
      </w:r>
    </w:p>
    <w:p w14:paraId="780089CC" w14:textId="77777777" w:rsidR="00B32B13" w:rsidRDefault="00B32B13" w:rsidP="00B32B13">
      <w:pPr>
        <w:pStyle w:val="PL"/>
      </w:pPr>
      <w:r>
        <w:t xml:space="preserve">              $ref: '#/components/schemas/Monitor</w:t>
      </w:r>
      <w:r w:rsidRPr="002B0F6A">
        <w:t>AuthReqData</w:t>
      </w:r>
      <w:r>
        <w:t>'</w:t>
      </w:r>
    </w:p>
    <w:p w14:paraId="47B34D7F" w14:textId="77777777" w:rsidR="00B32B13" w:rsidRDefault="00B32B13" w:rsidP="00B32B13">
      <w:pPr>
        <w:pStyle w:val="PL"/>
      </w:pPr>
      <w:r>
        <w:t xml:space="preserve">        required: true</w:t>
      </w:r>
    </w:p>
    <w:p w14:paraId="44B0DAAD" w14:textId="77777777" w:rsidR="00B32B13" w:rsidRDefault="00B32B13" w:rsidP="00B32B13">
      <w:pPr>
        <w:pStyle w:val="PL"/>
      </w:pPr>
      <w:r>
        <w:t xml:space="preserve">      responses:</w:t>
      </w:r>
    </w:p>
    <w:p w14:paraId="4FC1FB02" w14:textId="77777777" w:rsidR="00B32B13" w:rsidRDefault="00B32B13" w:rsidP="00B32B13">
      <w:pPr>
        <w:pStyle w:val="PL"/>
      </w:pPr>
      <w:r>
        <w:t xml:space="preserve">        '201':</w:t>
      </w:r>
    </w:p>
    <w:p w14:paraId="5FC76599" w14:textId="77777777" w:rsidR="00B32B13" w:rsidRDefault="00B32B13" w:rsidP="00B32B13">
      <w:pPr>
        <w:pStyle w:val="PL"/>
      </w:pPr>
      <w:r>
        <w:t xml:space="preserve">          description: Created</w:t>
      </w:r>
    </w:p>
    <w:p w14:paraId="7F9191AB" w14:textId="77777777" w:rsidR="00B32B13" w:rsidRDefault="00B32B13" w:rsidP="00B32B13">
      <w:pPr>
        <w:pStyle w:val="PL"/>
      </w:pPr>
      <w:r>
        <w:t xml:space="preserve">          content:</w:t>
      </w:r>
    </w:p>
    <w:p w14:paraId="0E8E4D54" w14:textId="77777777" w:rsidR="00B32B13" w:rsidRDefault="00B32B13" w:rsidP="00B32B13">
      <w:pPr>
        <w:pStyle w:val="PL"/>
      </w:pPr>
      <w:r>
        <w:t xml:space="preserve">            application/json:</w:t>
      </w:r>
    </w:p>
    <w:p w14:paraId="04393AE7" w14:textId="77777777" w:rsidR="00B32B13" w:rsidRDefault="00B32B13" w:rsidP="00B32B13">
      <w:pPr>
        <w:pStyle w:val="PL"/>
      </w:pPr>
      <w:r>
        <w:t xml:space="preserve">              schema:</w:t>
      </w:r>
    </w:p>
    <w:p w14:paraId="229569EA" w14:textId="77777777" w:rsidR="00B32B13" w:rsidRDefault="00B32B13" w:rsidP="00B32B13">
      <w:pPr>
        <w:pStyle w:val="PL"/>
      </w:pPr>
      <w:r>
        <w:t xml:space="preserve">                $ref: '#/components/schemas/MonitorAuthResp</w:t>
      </w:r>
      <w:r w:rsidRPr="002B0F6A">
        <w:t>Data</w:t>
      </w:r>
      <w:r>
        <w:t>'</w:t>
      </w:r>
    </w:p>
    <w:p w14:paraId="590D001C" w14:textId="77777777" w:rsidR="00B32B13" w:rsidRDefault="00B32B13" w:rsidP="00B32B13">
      <w:pPr>
        <w:pStyle w:val="PL"/>
      </w:pPr>
      <w:r>
        <w:t xml:space="preserve">          headers:</w:t>
      </w:r>
    </w:p>
    <w:p w14:paraId="62CA24A9" w14:textId="77777777" w:rsidR="00B32B13" w:rsidRDefault="00B32B13" w:rsidP="00B32B13">
      <w:pPr>
        <w:pStyle w:val="PL"/>
      </w:pPr>
      <w:r>
        <w:t xml:space="preserve">            Location:</w:t>
      </w:r>
    </w:p>
    <w:p w14:paraId="7FED5636" w14:textId="77777777" w:rsidR="00B32B13" w:rsidRDefault="00B32B13" w:rsidP="00B32B13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7A76A7">
        <w:t>monitor</w:t>
      </w:r>
      <w:r w:rsidRPr="00B240B8">
        <w:t>-authorize/{discEntryId}</w:t>
      </w:r>
      <w:r>
        <w:t>'</w:t>
      </w:r>
    </w:p>
    <w:p w14:paraId="4F114842" w14:textId="77777777" w:rsidR="00B32B13" w:rsidRDefault="00B32B13" w:rsidP="00B32B13">
      <w:pPr>
        <w:pStyle w:val="PL"/>
      </w:pPr>
      <w:r>
        <w:t xml:space="preserve">              required: true</w:t>
      </w:r>
    </w:p>
    <w:p w14:paraId="650DE284" w14:textId="77777777" w:rsidR="00B32B13" w:rsidRDefault="00B32B13" w:rsidP="00B32B13">
      <w:pPr>
        <w:pStyle w:val="PL"/>
      </w:pPr>
      <w:r>
        <w:t xml:space="preserve">              schema:</w:t>
      </w:r>
    </w:p>
    <w:p w14:paraId="60B7DA49" w14:textId="77777777" w:rsidR="00B32B13" w:rsidRDefault="00B32B13" w:rsidP="00B32B13">
      <w:pPr>
        <w:pStyle w:val="PL"/>
      </w:pPr>
      <w:r>
        <w:t xml:space="preserve">                type: string</w:t>
      </w:r>
    </w:p>
    <w:p w14:paraId="083E17C9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12337C2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F1F0117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79B39B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EEC42DD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CDCE02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6505A2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095E8B3" w14:textId="77777777" w:rsidR="00B32B13" w:rsidRDefault="00B32B13" w:rsidP="00B32B1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0CF47E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60C5AF7" w14:textId="77777777" w:rsidR="00B32B13" w:rsidRDefault="00B32B13" w:rsidP="00B32B1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0AA3BB" w14:textId="77777777" w:rsidR="00B32B13" w:rsidRDefault="00B32B13" w:rsidP="00B32B13">
      <w:pPr>
        <w:pStyle w:val="PL"/>
      </w:pPr>
      <w:r>
        <w:t xml:space="preserve">        default:</w:t>
      </w:r>
    </w:p>
    <w:p w14:paraId="4A37E2EC" w14:textId="77777777" w:rsidR="00B32B13" w:rsidRDefault="00B32B13" w:rsidP="00B32B13">
      <w:pPr>
        <w:pStyle w:val="PL"/>
      </w:pPr>
      <w:r>
        <w:t xml:space="preserve">          description: Unexpected error</w:t>
      </w:r>
    </w:p>
    <w:p w14:paraId="5D095519" w14:textId="77777777" w:rsidR="00B32B13" w:rsidRDefault="00B32B13" w:rsidP="00B32B13">
      <w:pPr>
        <w:pStyle w:val="PL"/>
      </w:pPr>
      <w:r>
        <w:lastRenderedPageBreak/>
        <w:t xml:space="preserve">    patch:</w:t>
      </w:r>
    </w:p>
    <w:p w14:paraId="4A127700" w14:textId="77777777" w:rsidR="00B32B13" w:rsidRDefault="00B32B13" w:rsidP="00B32B13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416C0973" w14:textId="77777777" w:rsidR="00B32B13" w:rsidRDefault="00B32B13" w:rsidP="00B32B13">
      <w:pPr>
        <w:pStyle w:val="PL"/>
      </w:pPr>
      <w:r>
        <w:t xml:space="preserve">      operationId: UpdateM</w:t>
      </w:r>
      <w:r w:rsidRPr="007A76A7">
        <w:t>onitor</w:t>
      </w:r>
      <w:r>
        <w:t>Auth</w:t>
      </w:r>
    </w:p>
    <w:p w14:paraId="68B3616F" w14:textId="77777777" w:rsidR="00B32B13" w:rsidRDefault="00B32B13" w:rsidP="00B32B13">
      <w:pPr>
        <w:pStyle w:val="PL"/>
      </w:pPr>
      <w:r>
        <w:t xml:space="preserve">      tags:</w:t>
      </w:r>
    </w:p>
    <w:p w14:paraId="44ADC54D" w14:textId="77777777" w:rsidR="00B32B13" w:rsidRDefault="00B32B13" w:rsidP="00B32B13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5976FCFA" w14:textId="77777777" w:rsidR="00B32B13" w:rsidRDefault="00B32B13" w:rsidP="00B32B13">
      <w:pPr>
        <w:pStyle w:val="PL"/>
      </w:pPr>
      <w:r>
        <w:t xml:space="preserve">      parameters:</w:t>
      </w:r>
    </w:p>
    <w:p w14:paraId="44D3F323" w14:textId="77777777" w:rsidR="00B32B13" w:rsidRDefault="00B32B13" w:rsidP="00B32B13">
      <w:pPr>
        <w:pStyle w:val="PL"/>
      </w:pPr>
      <w:r>
        <w:t xml:space="preserve">        - name: ueId</w:t>
      </w:r>
    </w:p>
    <w:p w14:paraId="12236A46" w14:textId="77777777" w:rsidR="00B32B13" w:rsidRDefault="00B32B13" w:rsidP="00B32B13">
      <w:pPr>
        <w:pStyle w:val="PL"/>
      </w:pPr>
      <w:r>
        <w:t xml:space="preserve">          in: path</w:t>
      </w:r>
    </w:p>
    <w:p w14:paraId="73B0A9C3" w14:textId="77777777" w:rsidR="00B32B13" w:rsidRDefault="00B32B13" w:rsidP="00B32B13">
      <w:pPr>
        <w:pStyle w:val="PL"/>
      </w:pPr>
      <w:r>
        <w:t xml:space="preserve">          description: Identifier of the UE</w:t>
      </w:r>
    </w:p>
    <w:p w14:paraId="5B6D8FBB" w14:textId="77777777" w:rsidR="00B32B13" w:rsidRDefault="00B32B13" w:rsidP="00B32B13">
      <w:pPr>
        <w:pStyle w:val="PL"/>
      </w:pPr>
      <w:r>
        <w:t xml:space="preserve">          required: true</w:t>
      </w:r>
    </w:p>
    <w:p w14:paraId="152FD65F" w14:textId="77777777" w:rsidR="00B32B13" w:rsidRDefault="00B32B13" w:rsidP="00B32B13">
      <w:pPr>
        <w:pStyle w:val="PL"/>
      </w:pPr>
      <w:r>
        <w:t xml:space="preserve">          schema:</w:t>
      </w:r>
    </w:p>
    <w:p w14:paraId="673FC164" w14:textId="77777777" w:rsidR="00B32B13" w:rsidRDefault="00B32B13" w:rsidP="00B32B13">
      <w:pPr>
        <w:pStyle w:val="PL"/>
      </w:pPr>
      <w:r>
        <w:t xml:space="preserve">            $ref: 'TS29571_CommonData.yaml#/components/schemas/VarUeId'</w:t>
      </w:r>
    </w:p>
    <w:p w14:paraId="13EB1317" w14:textId="77777777" w:rsidR="00B32B13" w:rsidRDefault="00B32B13" w:rsidP="00B32B13">
      <w:pPr>
        <w:pStyle w:val="PL"/>
      </w:pPr>
      <w:r>
        <w:t xml:space="preserve">        - name: </w:t>
      </w:r>
      <w:r w:rsidRPr="00D125C7">
        <w:t>discEntryId</w:t>
      </w:r>
    </w:p>
    <w:p w14:paraId="3C481333" w14:textId="77777777" w:rsidR="00B32B13" w:rsidRDefault="00B32B13" w:rsidP="00B32B13">
      <w:pPr>
        <w:pStyle w:val="PL"/>
      </w:pPr>
      <w:r>
        <w:t xml:space="preserve">          in: path</w:t>
      </w:r>
    </w:p>
    <w:p w14:paraId="34156E0F" w14:textId="77777777" w:rsidR="00B32B13" w:rsidRDefault="00B32B13" w:rsidP="00B32B13">
      <w:pPr>
        <w:pStyle w:val="PL"/>
      </w:pPr>
      <w:r>
        <w:t xml:space="preserve">          description: Discovery Entry Id</w:t>
      </w:r>
    </w:p>
    <w:p w14:paraId="352C09D2" w14:textId="77777777" w:rsidR="00B32B13" w:rsidRDefault="00B32B13" w:rsidP="00B32B13">
      <w:pPr>
        <w:pStyle w:val="PL"/>
      </w:pPr>
      <w:r>
        <w:t xml:space="preserve">          required: true</w:t>
      </w:r>
    </w:p>
    <w:p w14:paraId="758184FE" w14:textId="77777777" w:rsidR="00B32B13" w:rsidRDefault="00B32B13" w:rsidP="00B32B13">
      <w:pPr>
        <w:pStyle w:val="PL"/>
      </w:pPr>
      <w:r>
        <w:t xml:space="preserve">          schema:</w:t>
      </w:r>
    </w:p>
    <w:p w14:paraId="04D7FDF6" w14:textId="77777777" w:rsidR="00B32B13" w:rsidRDefault="00B32B13" w:rsidP="00B32B13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6D36793E" w14:textId="77777777" w:rsidR="00B32B13" w:rsidRDefault="00B32B13" w:rsidP="00B32B13">
      <w:pPr>
        <w:pStyle w:val="PL"/>
      </w:pPr>
      <w:r>
        <w:t xml:space="preserve">      requestBody:</w:t>
      </w:r>
    </w:p>
    <w:p w14:paraId="5DD6262C" w14:textId="77777777" w:rsidR="00B32B13" w:rsidRDefault="00B32B13" w:rsidP="00B32B13">
      <w:pPr>
        <w:pStyle w:val="PL"/>
      </w:pPr>
      <w:r>
        <w:t xml:space="preserve">        content:</w:t>
      </w:r>
    </w:p>
    <w:p w14:paraId="7B83607D" w14:textId="77777777" w:rsidR="00B32B13" w:rsidRDefault="00B32B13" w:rsidP="00B32B13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7A199AEF" w14:textId="77777777" w:rsidR="00B32B13" w:rsidRDefault="00B32B13" w:rsidP="00B32B13">
      <w:pPr>
        <w:pStyle w:val="PL"/>
      </w:pPr>
      <w:r>
        <w:t xml:space="preserve">            schema:</w:t>
      </w:r>
    </w:p>
    <w:p w14:paraId="4359C905" w14:textId="77777777" w:rsidR="00B32B13" w:rsidRDefault="00B32B13" w:rsidP="00B32B13">
      <w:pPr>
        <w:pStyle w:val="PL"/>
      </w:pPr>
      <w:r>
        <w:t xml:space="preserve">              $ref: '#/components/schemas/MonitorUpdate</w:t>
      </w:r>
      <w:r w:rsidRPr="002B0F6A">
        <w:t>Data</w:t>
      </w:r>
      <w:r>
        <w:t>'</w:t>
      </w:r>
    </w:p>
    <w:p w14:paraId="6681AAF1" w14:textId="77777777" w:rsidR="00B32B13" w:rsidRDefault="00B32B13" w:rsidP="00B32B13">
      <w:pPr>
        <w:pStyle w:val="PL"/>
      </w:pPr>
      <w:r>
        <w:t xml:space="preserve">        required: true</w:t>
      </w:r>
    </w:p>
    <w:p w14:paraId="1787CF7F" w14:textId="77777777" w:rsidR="00B32B13" w:rsidRDefault="00B32B13" w:rsidP="00B32B13">
      <w:pPr>
        <w:pStyle w:val="PL"/>
        <w:rPr>
          <w:lang w:eastAsia="zh-CN"/>
        </w:rPr>
      </w:pPr>
      <w:r>
        <w:t xml:space="preserve">      responses:</w:t>
      </w:r>
    </w:p>
    <w:p w14:paraId="502FFCD9" w14:textId="77777777" w:rsidR="00B32B13" w:rsidRDefault="00B32B13" w:rsidP="00B32B13">
      <w:pPr>
        <w:pStyle w:val="PL"/>
      </w:pPr>
      <w:r>
        <w:t xml:space="preserve">        '204':</w:t>
      </w:r>
    </w:p>
    <w:p w14:paraId="5C03F622" w14:textId="77777777" w:rsidR="00B32B13" w:rsidRDefault="00B32B13" w:rsidP="00B32B13">
      <w:pPr>
        <w:pStyle w:val="PL"/>
      </w:pPr>
      <w:r>
        <w:t xml:space="preserve">          description: Expected response to a valid request</w:t>
      </w:r>
    </w:p>
    <w:p w14:paraId="1F06665F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921331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5F71FFC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92D094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F5882EC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A38AAC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A0BDAC0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D3D1AB" w14:textId="77777777" w:rsidR="00B32B13" w:rsidRDefault="00B32B13" w:rsidP="00B32B1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01F3F66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9D00154" w14:textId="77777777" w:rsidR="00B32B13" w:rsidRDefault="00B32B13" w:rsidP="00B32B1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BCF9BC1" w14:textId="77777777" w:rsidR="00B32B13" w:rsidRDefault="00B32B13" w:rsidP="00B32B13">
      <w:pPr>
        <w:pStyle w:val="PL"/>
      </w:pPr>
      <w:r>
        <w:t xml:space="preserve">        default:</w:t>
      </w:r>
    </w:p>
    <w:p w14:paraId="36970358" w14:textId="77777777" w:rsidR="00B32B13" w:rsidRDefault="00B32B13" w:rsidP="00B32B13">
      <w:pPr>
        <w:pStyle w:val="PL"/>
      </w:pPr>
      <w:r>
        <w:t xml:space="preserve">          description: Unexpected error</w:t>
      </w:r>
    </w:p>
    <w:p w14:paraId="5A6824B4" w14:textId="77777777" w:rsidR="00B32B13" w:rsidRDefault="00B32B13" w:rsidP="00B32B13">
      <w:pPr>
        <w:pStyle w:val="PL"/>
      </w:pPr>
      <w:r>
        <w:t xml:space="preserve">      callbacks:</w:t>
      </w:r>
    </w:p>
    <w:p w14:paraId="6854F025" w14:textId="73F54B18" w:rsidR="00B32B13" w:rsidRDefault="00B32B13" w:rsidP="00B32B13">
      <w:pPr>
        <w:pStyle w:val="PL"/>
      </w:pPr>
      <w:r>
        <w:t xml:space="preserve">        </w:t>
      </w:r>
      <w:ins w:id="161" w:author="huawei-CT4-105e-0" w:date="2021-07-12T15:41:00Z">
        <w:r w:rsidR="005242FB">
          <w:t>on</w:t>
        </w:r>
      </w:ins>
      <w:r w:rsidRPr="009B451C">
        <w:t>MonitorUpdateResult</w:t>
      </w:r>
      <w:r>
        <w:t>:</w:t>
      </w:r>
    </w:p>
    <w:p w14:paraId="1D8DA4B8" w14:textId="77777777" w:rsidR="00B32B13" w:rsidRDefault="00B32B13" w:rsidP="00B32B13">
      <w:pPr>
        <w:pStyle w:val="PL"/>
      </w:pPr>
      <w:r>
        <w:t xml:space="preserve">          '{request.body#/</w:t>
      </w:r>
      <w:r w:rsidRPr="0007410D">
        <w:t>monitorUpdateResultCallbackRef</w:t>
      </w:r>
      <w:r>
        <w:t>}':</w:t>
      </w:r>
    </w:p>
    <w:p w14:paraId="5DF4E22F" w14:textId="77777777" w:rsidR="00B32B13" w:rsidRDefault="00B32B13" w:rsidP="00B32B13">
      <w:pPr>
        <w:pStyle w:val="PL"/>
      </w:pPr>
      <w:r>
        <w:t xml:space="preserve">            post:</w:t>
      </w:r>
    </w:p>
    <w:p w14:paraId="16961FE2" w14:textId="77777777" w:rsidR="00B32B13" w:rsidRDefault="00B32B13" w:rsidP="00B32B13">
      <w:pPr>
        <w:pStyle w:val="PL"/>
      </w:pPr>
      <w:r>
        <w:t xml:space="preserve">              requestBody:</w:t>
      </w:r>
    </w:p>
    <w:p w14:paraId="1851EFC7" w14:textId="77777777" w:rsidR="00B32B13" w:rsidRDefault="00B32B13" w:rsidP="00B32B13">
      <w:pPr>
        <w:pStyle w:val="PL"/>
      </w:pPr>
      <w:r>
        <w:t xml:space="preserve">                required: true</w:t>
      </w:r>
    </w:p>
    <w:p w14:paraId="1A68747F" w14:textId="77777777" w:rsidR="00B32B13" w:rsidRDefault="00B32B13" w:rsidP="00B32B13">
      <w:pPr>
        <w:pStyle w:val="PL"/>
      </w:pPr>
      <w:r>
        <w:t xml:space="preserve">                content:</w:t>
      </w:r>
    </w:p>
    <w:p w14:paraId="3449DF64" w14:textId="77777777" w:rsidR="00B32B13" w:rsidRDefault="00B32B13" w:rsidP="00B32B13">
      <w:pPr>
        <w:pStyle w:val="PL"/>
      </w:pPr>
      <w:r>
        <w:t xml:space="preserve">                  application/json:</w:t>
      </w:r>
    </w:p>
    <w:p w14:paraId="110BBC19" w14:textId="77777777" w:rsidR="00B32B13" w:rsidRDefault="00B32B13" w:rsidP="00B32B13">
      <w:pPr>
        <w:pStyle w:val="PL"/>
      </w:pPr>
      <w:r>
        <w:t xml:space="preserve">                    schema:</w:t>
      </w:r>
    </w:p>
    <w:p w14:paraId="0A3BCA7A" w14:textId="77777777" w:rsidR="00B32B13" w:rsidRDefault="00B32B13" w:rsidP="00B32B13">
      <w:pPr>
        <w:pStyle w:val="PL"/>
      </w:pPr>
      <w:r>
        <w:t xml:space="preserve">                      $ref: '#/components/schemas/M</w:t>
      </w:r>
      <w:r w:rsidRPr="00536A14">
        <w:t>onitorUpdateResult</w:t>
      </w:r>
      <w:r>
        <w:t>'</w:t>
      </w:r>
    </w:p>
    <w:p w14:paraId="32D3510F" w14:textId="77777777" w:rsidR="00B32B13" w:rsidRDefault="00B32B13" w:rsidP="00B32B13">
      <w:pPr>
        <w:pStyle w:val="PL"/>
      </w:pPr>
      <w:r>
        <w:t xml:space="preserve">              responses:</w:t>
      </w:r>
    </w:p>
    <w:p w14:paraId="6FD982C4" w14:textId="77777777" w:rsidR="00B32B13" w:rsidRDefault="00B32B13" w:rsidP="00B32B13">
      <w:pPr>
        <w:pStyle w:val="PL"/>
      </w:pPr>
      <w:r>
        <w:t xml:space="preserve">                '204':</w:t>
      </w:r>
    </w:p>
    <w:p w14:paraId="067A7CA3" w14:textId="77777777" w:rsidR="00B32B13" w:rsidRDefault="00B32B13" w:rsidP="00B32B13">
      <w:pPr>
        <w:pStyle w:val="PL"/>
      </w:pPr>
      <w:r>
        <w:t xml:space="preserve">                  description: Successful Notification response</w:t>
      </w:r>
    </w:p>
    <w:p w14:paraId="240C2E31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254D164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AF196AA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12DA71D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F70EC92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A30A76F" w14:textId="77777777" w:rsidR="00B32B13" w:rsidRDefault="00B32B13" w:rsidP="00B32B13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79413AF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6C3E98D" w14:textId="77777777" w:rsidR="00B32B13" w:rsidRDefault="00B32B13" w:rsidP="00B32B13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4E3C347" w14:textId="77777777" w:rsidR="00B32B13" w:rsidRDefault="00B32B13" w:rsidP="00B32B13">
      <w:pPr>
        <w:pStyle w:val="PL"/>
      </w:pPr>
      <w:r>
        <w:t xml:space="preserve">                default:</w:t>
      </w:r>
    </w:p>
    <w:p w14:paraId="40C75AC7" w14:textId="77777777" w:rsidR="00B32B13" w:rsidRDefault="00B32B13" w:rsidP="00B32B13">
      <w:pPr>
        <w:pStyle w:val="PL"/>
      </w:pPr>
      <w:r>
        <w:t xml:space="preserve">                  description: Unexpected error</w:t>
      </w:r>
    </w:p>
    <w:p w14:paraId="4968F1CD" w14:textId="5F82524F" w:rsidR="00CE06B5" w:rsidRPr="00B32B13" w:rsidRDefault="00CE06B5" w:rsidP="00CE06B5">
      <w:pPr>
        <w:pStyle w:val="PL"/>
        <w:rPr>
          <w:ins w:id="162" w:author="huawei-CT4-105e-0" w:date="2021-07-12T14:25:00Z"/>
          <w:rPrChange w:id="163" w:author="huawei-CT4-105e-0" w:date="2021-07-12T15:10:00Z">
            <w:rPr>
              <w:ins w:id="164" w:author="huawei-CT4-105e-0" w:date="2021-07-12T14:25:00Z"/>
              <w:u w:val="single"/>
            </w:rPr>
          </w:rPrChange>
        </w:rPr>
      </w:pPr>
      <w:ins w:id="165" w:author="huawei-CT4-105e-0" w:date="2021-07-12T14:25:00Z">
        <w:r w:rsidRPr="00B32B13">
          <w:rPr>
            <w:rPrChange w:id="166" w:author="huawei-CT4-105e-0" w:date="2021-07-12T15:10:00Z">
              <w:rPr>
                <w:u w:val="single"/>
              </w:rPr>
            </w:rPrChange>
          </w:rPr>
          <w:t xml:space="preserve">        </w:t>
        </w:r>
      </w:ins>
      <w:ins w:id="167" w:author="huawei-CT4-105e-0" w:date="2021-07-12T15:41:00Z">
        <w:r w:rsidR="005242FB">
          <w:t>on</w:t>
        </w:r>
      </w:ins>
      <w:ins w:id="168" w:author="huawei-CT4-105e-0" w:date="2021-07-12T14:25:00Z">
        <w:r w:rsidRPr="00B32B13">
          <w:rPr>
            <w:rPrChange w:id="169" w:author="huawei-CT4-105e-0" w:date="2021-07-12T15:10:00Z">
              <w:rPr>
                <w:u w:val="single"/>
              </w:rPr>
            </w:rPrChange>
          </w:rPr>
          <w:t>MatchInformation:</w:t>
        </w:r>
      </w:ins>
    </w:p>
    <w:p w14:paraId="5A112801" w14:textId="61BBD48B" w:rsidR="00CE06B5" w:rsidRPr="00B32B13" w:rsidRDefault="00CE06B5" w:rsidP="00CE06B5">
      <w:pPr>
        <w:pStyle w:val="PL"/>
        <w:rPr>
          <w:ins w:id="170" w:author="huawei-CT4-105e-0" w:date="2021-07-12T14:25:00Z"/>
          <w:rPrChange w:id="171" w:author="huawei-CT4-105e-0" w:date="2021-07-12T15:10:00Z">
            <w:rPr>
              <w:ins w:id="172" w:author="huawei-CT4-105e-0" w:date="2021-07-12T14:25:00Z"/>
              <w:u w:val="single"/>
            </w:rPr>
          </w:rPrChange>
        </w:rPr>
      </w:pPr>
      <w:ins w:id="173" w:author="huawei-CT4-105e-0" w:date="2021-07-12T14:25:00Z">
        <w:r w:rsidRPr="00B32B13">
          <w:rPr>
            <w:rPrChange w:id="174" w:author="huawei-CT4-105e-0" w:date="2021-07-12T15:10:00Z">
              <w:rPr>
                <w:u w:val="single"/>
              </w:rPr>
            </w:rPrChange>
          </w:rPr>
          <w:t xml:space="preserve">          '{request.body#/</w:t>
        </w:r>
      </w:ins>
      <w:ins w:id="175" w:author="huawei-CT4-105e-0" w:date="2021-07-12T14:26:00Z">
        <w:r w:rsidR="00451330" w:rsidRPr="00B32B13">
          <w:rPr>
            <w:rPrChange w:id="176" w:author="huawei-CT4-105e-0" w:date="2021-07-12T15:10:00Z">
              <w:rPr>
                <w:u w:val="single"/>
              </w:rPr>
            </w:rPrChange>
          </w:rPr>
          <w:t>matchInfoCallbackRef</w:t>
        </w:r>
      </w:ins>
      <w:ins w:id="177" w:author="huawei-CT4-105e-0" w:date="2021-07-12T14:25:00Z">
        <w:r w:rsidRPr="00B32B13">
          <w:rPr>
            <w:rPrChange w:id="178" w:author="huawei-CT4-105e-0" w:date="2021-07-12T15:10:00Z">
              <w:rPr>
                <w:u w:val="single"/>
              </w:rPr>
            </w:rPrChange>
          </w:rPr>
          <w:t>}':</w:t>
        </w:r>
      </w:ins>
    </w:p>
    <w:p w14:paraId="5F3882BB" w14:textId="77777777" w:rsidR="00CE06B5" w:rsidRPr="00B32B13" w:rsidRDefault="00CE06B5" w:rsidP="00CE06B5">
      <w:pPr>
        <w:pStyle w:val="PL"/>
        <w:rPr>
          <w:ins w:id="179" w:author="huawei-CT4-105e-0" w:date="2021-07-12T14:25:00Z"/>
          <w:rPrChange w:id="180" w:author="huawei-CT4-105e-0" w:date="2021-07-12T15:10:00Z">
            <w:rPr>
              <w:ins w:id="181" w:author="huawei-CT4-105e-0" w:date="2021-07-12T14:25:00Z"/>
              <w:u w:val="single"/>
            </w:rPr>
          </w:rPrChange>
        </w:rPr>
      </w:pPr>
      <w:ins w:id="182" w:author="huawei-CT4-105e-0" w:date="2021-07-12T14:25:00Z">
        <w:r w:rsidRPr="00B32B13">
          <w:rPr>
            <w:rPrChange w:id="183" w:author="huawei-CT4-105e-0" w:date="2021-07-12T15:10:00Z">
              <w:rPr>
                <w:u w:val="single"/>
              </w:rPr>
            </w:rPrChange>
          </w:rPr>
          <w:t xml:space="preserve">            post:</w:t>
        </w:r>
      </w:ins>
    </w:p>
    <w:p w14:paraId="15FC2E02" w14:textId="77777777" w:rsidR="00CE06B5" w:rsidRPr="00B32B13" w:rsidRDefault="00CE06B5" w:rsidP="00CE06B5">
      <w:pPr>
        <w:pStyle w:val="PL"/>
        <w:rPr>
          <w:ins w:id="184" w:author="huawei-CT4-105e-0" w:date="2021-07-12T14:25:00Z"/>
          <w:rPrChange w:id="185" w:author="huawei-CT4-105e-0" w:date="2021-07-12T15:10:00Z">
            <w:rPr>
              <w:ins w:id="186" w:author="huawei-CT4-105e-0" w:date="2021-07-12T14:25:00Z"/>
              <w:u w:val="single"/>
            </w:rPr>
          </w:rPrChange>
        </w:rPr>
      </w:pPr>
      <w:ins w:id="187" w:author="huawei-CT4-105e-0" w:date="2021-07-12T14:25:00Z">
        <w:r w:rsidRPr="00B32B13">
          <w:rPr>
            <w:rPrChange w:id="188" w:author="huawei-CT4-105e-0" w:date="2021-07-12T15:10:00Z">
              <w:rPr>
                <w:u w:val="single"/>
              </w:rPr>
            </w:rPrChange>
          </w:rPr>
          <w:t xml:space="preserve">              requestBody:</w:t>
        </w:r>
      </w:ins>
    </w:p>
    <w:p w14:paraId="067DAFB0" w14:textId="77777777" w:rsidR="00CE06B5" w:rsidRPr="00B32B13" w:rsidRDefault="00CE06B5" w:rsidP="00CE06B5">
      <w:pPr>
        <w:pStyle w:val="PL"/>
        <w:rPr>
          <w:ins w:id="189" w:author="huawei-CT4-105e-0" w:date="2021-07-12T14:25:00Z"/>
          <w:rPrChange w:id="190" w:author="huawei-CT4-105e-0" w:date="2021-07-12T15:10:00Z">
            <w:rPr>
              <w:ins w:id="191" w:author="huawei-CT4-105e-0" w:date="2021-07-12T14:25:00Z"/>
              <w:u w:val="single"/>
            </w:rPr>
          </w:rPrChange>
        </w:rPr>
      </w:pPr>
      <w:ins w:id="192" w:author="huawei-CT4-105e-0" w:date="2021-07-12T14:25:00Z">
        <w:r w:rsidRPr="00B32B13">
          <w:rPr>
            <w:rPrChange w:id="193" w:author="huawei-CT4-105e-0" w:date="2021-07-12T15:10:00Z">
              <w:rPr>
                <w:u w:val="single"/>
              </w:rPr>
            </w:rPrChange>
          </w:rPr>
          <w:t xml:space="preserve">                required: true</w:t>
        </w:r>
      </w:ins>
    </w:p>
    <w:p w14:paraId="1EC9A5D1" w14:textId="77777777" w:rsidR="00CE06B5" w:rsidRPr="00B32B13" w:rsidRDefault="00CE06B5" w:rsidP="00CE06B5">
      <w:pPr>
        <w:pStyle w:val="PL"/>
        <w:rPr>
          <w:ins w:id="194" w:author="huawei-CT4-105e-0" w:date="2021-07-12T14:25:00Z"/>
          <w:rPrChange w:id="195" w:author="huawei-CT4-105e-0" w:date="2021-07-12T15:10:00Z">
            <w:rPr>
              <w:ins w:id="196" w:author="huawei-CT4-105e-0" w:date="2021-07-12T14:25:00Z"/>
              <w:u w:val="single"/>
            </w:rPr>
          </w:rPrChange>
        </w:rPr>
      </w:pPr>
      <w:ins w:id="197" w:author="huawei-CT4-105e-0" w:date="2021-07-12T14:25:00Z">
        <w:r w:rsidRPr="00B32B13">
          <w:rPr>
            <w:rPrChange w:id="198" w:author="huawei-CT4-105e-0" w:date="2021-07-12T15:10:00Z">
              <w:rPr>
                <w:u w:val="single"/>
              </w:rPr>
            </w:rPrChange>
          </w:rPr>
          <w:t xml:space="preserve">                content:</w:t>
        </w:r>
      </w:ins>
    </w:p>
    <w:p w14:paraId="38EB0337" w14:textId="77777777" w:rsidR="00CE06B5" w:rsidRPr="00B32B13" w:rsidRDefault="00CE06B5" w:rsidP="00CE06B5">
      <w:pPr>
        <w:pStyle w:val="PL"/>
        <w:rPr>
          <w:ins w:id="199" w:author="huawei-CT4-105e-0" w:date="2021-07-12T14:25:00Z"/>
          <w:rPrChange w:id="200" w:author="huawei-CT4-105e-0" w:date="2021-07-12T15:10:00Z">
            <w:rPr>
              <w:ins w:id="201" w:author="huawei-CT4-105e-0" w:date="2021-07-12T14:25:00Z"/>
              <w:u w:val="single"/>
            </w:rPr>
          </w:rPrChange>
        </w:rPr>
      </w:pPr>
      <w:ins w:id="202" w:author="huawei-CT4-105e-0" w:date="2021-07-12T14:25:00Z">
        <w:r w:rsidRPr="00B32B13">
          <w:rPr>
            <w:rPrChange w:id="203" w:author="huawei-CT4-105e-0" w:date="2021-07-12T15:10:00Z">
              <w:rPr>
                <w:u w:val="single"/>
              </w:rPr>
            </w:rPrChange>
          </w:rPr>
          <w:t xml:space="preserve">                  application/json:</w:t>
        </w:r>
      </w:ins>
    </w:p>
    <w:p w14:paraId="2AE728FA" w14:textId="77777777" w:rsidR="00CE06B5" w:rsidRPr="00B32B13" w:rsidRDefault="00CE06B5" w:rsidP="00CE06B5">
      <w:pPr>
        <w:pStyle w:val="PL"/>
        <w:rPr>
          <w:ins w:id="204" w:author="huawei-CT4-105e-0" w:date="2021-07-12T14:25:00Z"/>
          <w:rPrChange w:id="205" w:author="huawei-CT4-105e-0" w:date="2021-07-12T15:10:00Z">
            <w:rPr>
              <w:ins w:id="206" w:author="huawei-CT4-105e-0" w:date="2021-07-12T14:25:00Z"/>
              <w:u w:val="single"/>
            </w:rPr>
          </w:rPrChange>
        </w:rPr>
      </w:pPr>
      <w:ins w:id="207" w:author="huawei-CT4-105e-0" w:date="2021-07-12T14:25:00Z">
        <w:r w:rsidRPr="00B32B13">
          <w:rPr>
            <w:rPrChange w:id="208" w:author="huawei-CT4-105e-0" w:date="2021-07-12T15:10:00Z">
              <w:rPr>
                <w:u w:val="single"/>
              </w:rPr>
            </w:rPrChange>
          </w:rPr>
          <w:t xml:space="preserve">                    schema:</w:t>
        </w:r>
      </w:ins>
    </w:p>
    <w:p w14:paraId="011BCA0D" w14:textId="2688F5D3" w:rsidR="00CE06B5" w:rsidRPr="00B32B13" w:rsidRDefault="00CE06B5" w:rsidP="00CE06B5">
      <w:pPr>
        <w:pStyle w:val="PL"/>
        <w:rPr>
          <w:ins w:id="209" w:author="huawei-CT4-105e-0" w:date="2021-07-12T14:25:00Z"/>
          <w:rPrChange w:id="210" w:author="huawei-CT4-105e-0" w:date="2021-07-12T15:10:00Z">
            <w:rPr>
              <w:ins w:id="211" w:author="huawei-CT4-105e-0" w:date="2021-07-12T14:25:00Z"/>
              <w:u w:val="single"/>
            </w:rPr>
          </w:rPrChange>
        </w:rPr>
      </w:pPr>
      <w:ins w:id="212" w:author="huawei-CT4-105e-0" w:date="2021-07-12T14:25:00Z">
        <w:r w:rsidRPr="00B32B13">
          <w:rPr>
            <w:rPrChange w:id="213" w:author="huawei-CT4-105e-0" w:date="2021-07-12T15:10:00Z">
              <w:rPr>
                <w:u w:val="single"/>
              </w:rPr>
            </w:rPrChange>
          </w:rPr>
          <w:t xml:space="preserve">                      $ref: '#/components/schemas/</w:t>
        </w:r>
      </w:ins>
      <w:ins w:id="214" w:author="huawei-CT4-105e-0" w:date="2021-07-12T14:26:00Z">
        <w:r w:rsidR="00451330" w:rsidRPr="00B32B13">
          <w:rPr>
            <w:rPrChange w:id="215" w:author="huawei-CT4-105e-0" w:date="2021-07-12T15:10:00Z">
              <w:rPr>
                <w:u w:val="single"/>
              </w:rPr>
            </w:rPrChange>
          </w:rPr>
          <w:t>MatchInformation</w:t>
        </w:r>
      </w:ins>
      <w:ins w:id="216" w:author="huawei-CT4-105e-0" w:date="2021-07-12T14:25:00Z">
        <w:r w:rsidRPr="00B32B13">
          <w:rPr>
            <w:rPrChange w:id="217" w:author="huawei-CT4-105e-0" w:date="2021-07-12T15:10:00Z">
              <w:rPr>
                <w:u w:val="single"/>
              </w:rPr>
            </w:rPrChange>
          </w:rPr>
          <w:t>'</w:t>
        </w:r>
      </w:ins>
    </w:p>
    <w:p w14:paraId="22231649" w14:textId="77777777" w:rsidR="00CE06B5" w:rsidRPr="00B32B13" w:rsidRDefault="00CE06B5" w:rsidP="00CE06B5">
      <w:pPr>
        <w:pStyle w:val="PL"/>
        <w:rPr>
          <w:ins w:id="218" w:author="huawei-CT4-105e-0" w:date="2021-07-12T14:25:00Z"/>
          <w:rPrChange w:id="219" w:author="huawei-CT4-105e-0" w:date="2021-07-12T15:10:00Z">
            <w:rPr>
              <w:ins w:id="220" w:author="huawei-CT4-105e-0" w:date="2021-07-12T14:25:00Z"/>
              <w:u w:val="single"/>
            </w:rPr>
          </w:rPrChange>
        </w:rPr>
      </w:pPr>
      <w:ins w:id="221" w:author="huawei-CT4-105e-0" w:date="2021-07-12T14:25:00Z">
        <w:r w:rsidRPr="00B32B13">
          <w:rPr>
            <w:rPrChange w:id="222" w:author="huawei-CT4-105e-0" w:date="2021-07-12T15:10:00Z">
              <w:rPr>
                <w:u w:val="single"/>
              </w:rPr>
            </w:rPrChange>
          </w:rPr>
          <w:t xml:space="preserve">              responses:</w:t>
        </w:r>
      </w:ins>
    </w:p>
    <w:p w14:paraId="371AC5E3" w14:textId="77777777" w:rsidR="00CE06B5" w:rsidRPr="00B32B13" w:rsidRDefault="00CE06B5" w:rsidP="00CE06B5">
      <w:pPr>
        <w:pStyle w:val="PL"/>
        <w:rPr>
          <w:ins w:id="223" w:author="huawei-CT4-105e-0" w:date="2021-07-12T14:25:00Z"/>
          <w:rPrChange w:id="224" w:author="huawei-CT4-105e-0" w:date="2021-07-12T15:10:00Z">
            <w:rPr>
              <w:ins w:id="225" w:author="huawei-CT4-105e-0" w:date="2021-07-12T14:25:00Z"/>
              <w:u w:val="single"/>
            </w:rPr>
          </w:rPrChange>
        </w:rPr>
      </w:pPr>
      <w:ins w:id="226" w:author="huawei-CT4-105e-0" w:date="2021-07-12T14:25:00Z">
        <w:r w:rsidRPr="00B32B13">
          <w:rPr>
            <w:rPrChange w:id="227" w:author="huawei-CT4-105e-0" w:date="2021-07-12T15:10:00Z">
              <w:rPr>
                <w:u w:val="single"/>
              </w:rPr>
            </w:rPrChange>
          </w:rPr>
          <w:t xml:space="preserve">                '204':</w:t>
        </w:r>
      </w:ins>
    </w:p>
    <w:p w14:paraId="192672DE" w14:textId="77777777" w:rsidR="00CE06B5" w:rsidRPr="00B32B13" w:rsidRDefault="00CE06B5" w:rsidP="00CE06B5">
      <w:pPr>
        <w:pStyle w:val="PL"/>
        <w:rPr>
          <w:ins w:id="228" w:author="huawei-CT4-105e-0" w:date="2021-07-12T14:31:00Z"/>
          <w:rPrChange w:id="229" w:author="huawei-CT4-105e-0" w:date="2021-07-12T15:10:00Z">
            <w:rPr>
              <w:ins w:id="230" w:author="huawei-CT4-105e-0" w:date="2021-07-12T14:31:00Z"/>
              <w:u w:val="single"/>
            </w:rPr>
          </w:rPrChange>
        </w:rPr>
      </w:pPr>
      <w:ins w:id="231" w:author="huawei-CT4-105e-0" w:date="2021-07-12T14:25:00Z">
        <w:r w:rsidRPr="00B32B13">
          <w:rPr>
            <w:rPrChange w:id="232" w:author="huawei-CT4-105e-0" w:date="2021-07-12T15:10:00Z">
              <w:rPr>
                <w:u w:val="single"/>
              </w:rPr>
            </w:rPrChange>
          </w:rPr>
          <w:t xml:space="preserve">                  description: Successful Notification response</w:t>
        </w:r>
      </w:ins>
    </w:p>
    <w:p w14:paraId="35B8B643" w14:textId="77777777" w:rsidR="00451330" w:rsidRPr="00B32B13" w:rsidRDefault="00451330" w:rsidP="00451330">
      <w:pPr>
        <w:pStyle w:val="PL"/>
        <w:rPr>
          <w:ins w:id="233" w:author="huawei-CT4-105e-0" w:date="2021-07-12T14:31:00Z"/>
          <w:lang w:val="en-US"/>
          <w:rPrChange w:id="234" w:author="huawei-CT4-105e-0" w:date="2021-07-12T15:10:00Z">
            <w:rPr>
              <w:ins w:id="235" w:author="huawei-CT4-105e-0" w:date="2021-07-12T14:31:00Z"/>
              <w:u w:val="single"/>
              <w:lang w:val="en-US"/>
            </w:rPr>
          </w:rPrChange>
        </w:rPr>
      </w:pPr>
      <w:ins w:id="236" w:author="huawei-CT4-105e-0" w:date="2021-07-12T14:31:00Z">
        <w:r w:rsidRPr="00B32B13">
          <w:rPr>
            <w:rPrChange w:id="237" w:author="huawei-CT4-105e-0" w:date="2021-07-12T15:10:00Z">
              <w:rPr>
                <w:u w:val="single"/>
              </w:rPr>
            </w:rPrChange>
          </w:rPr>
          <w:t xml:space="preserve">        </w:t>
        </w:r>
        <w:r w:rsidRPr="00B32B13">
          <w:rPr>
            <w:lang w:val="en-US"/>
            <w:rPrChange w:id="238" w:author="huawei-CT4-105e-0" w:date="2021-07-12T15:10:00Z">
              <w:rPr>
                <w:u w:val="single"/>
                <w:lang w:val="en-US"/>
              </w:rPr>
            </w:rPrChange>
          </w:rPr>
          <w:t xml:space="preserve">        '307':</w:t>
        </w:r>
      </w:ins>
    </w:p>
    <w:p w14:paraId="0A34EBC7" w14:textId="77777777" w:rsidR="00451330" w:rsidRPr="00B32B13" w:rsidRDefault="00451330" w:rsidP="00451330">
      <w:pPr>
        <w:pStyle w:val="PL"/>
        <w:rPr>
          <w:ins w:id="239" w:author="huawei-CT4-105e-0" w:date="2021-07-12T14:31:00Z"/>
          <w:lang w:val="en-US"/>
          <w:rPrChange w:id="240" w:author="huawei-CT4-105e-0" w:date="2021-07-12T15:10:00Z">
            <w:rPr>
              <w:ins w:id="241" w:author="huawei-CT4-105e-0" w:date="2021-07-12T14:31:00Z"/>
              <w:u w:val="single"/>
              <w:lang w:val="en-US"/>
            </w:rPr>
          </w:rPrChange>
        </w:rPr>
      </w:pPr>
      <w:ins w:id="242" w:author="huawei-CT4-105e-0" w:date="2021-07-12T14:31:00Z">
        <w:r w:rsidRPr="00B32B13">
          <w:rPr>
            <w:lang w:val="en-US"/>
            <w:rPrChange w:id="243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  </w:t>
        </w:r>
        <w:bookmarkStart w:id="244" w:name="_Hlk71279910"/>
        <w:r w:rsidRPr="00B32B13">
          <w:rPr>
            <w:lang w:val="en-US"/>
            <w:rPrChange w:id="245" w:author="huawei-CT4-105e-0" w:date="2021-07-12T15:10:00Z">
              <w:rPr>
                <w:u w:val="single"/>
                <w:lang w:val="en-US"/>
              </w:rPr>
            </w:rPrChange>
          </w:rPr>
          <w:t xml:space="preserve">$ref: </w:t>
        </w:r>
        <w:r w:rsidRPr="00B32B13">
          <w:rPr>
            <w:rPrChange w:id="246" w:author="huawei-CT4-105e-0" w:date="2021-07-12T15:10:00Z">
              <w:rPr>
                <w:u w:val="single"/>
              </w:rPr>
            </w:rPrChange>
          </w:rPr>
          <w:t>'TS29571_CommonData.yaml#/components/responses/307'</w:t>
        </w:r>
        <w:bookmarkEnd w:id="244"/>
      </w:ins>
    </w:p>
    <w:p w14:paraId="2B45F70E" w14:textId="77777777" w:rsidR="00451330" w:rsidRPr="00B32B13" w:rsidRDefault="00451330" w:rsidP="00451330">
      <w:pPr>
        <w:pStyle w:val="PL"/>
        <w:rPr>
          <w:ins w:id="247" w:author="huawei-CT4-105e-0" w:date="2021-07-12T14:31:00Z"/>
          <w:lang w:val="en-US"/>
          <w:rPrChange w:id="248" w:author="huawei-CT4-105e-0" w:date="2021-07-12T15:10:00Z">
            <w:rPr>
              <w:ins w:id="249" w:author="huawei-CT4-105e-0" w:date="2021-07-12T14:31:00Z"/>
              <w:u w:val="single"/>
              <w:lang w:val="en-US"/>
            </w:rPr>
          </w:rPrChange>
        </w:rPr>
      </w:pPr>
      <w:ins w:id="250" w:author="huawei-CT4-105e-0" w:date="2021-07-12T14:31:00Z">
        <w:r w:rsidRPr="00B32B13">
          <w:rPr>
            <w:rPrChange w:id="251" w:author="huawei-CT4-105e-0" w:date="2021-07-12T15:10:00Z">
              <w:rPr>
                <w:u w:val="single"/>
              </w:rPr>
            </w:rPrChange>
          </w:rPr>
          <w:t xml:space="preserve">        </w:t>
        </w:r>
        <w:r w:rsidRPr="00B32B13">
          <w:rPr>
            <w:lang w:val="en-US"/>
            <w:rPrChange w:id="252" w:author="huawei-CT4-105e-0" w:date="2021-07-12T15:10:00Z">
              <w:rPr>
                <w:u w:val="single"/>
                <w:lang w:val="en-US"/>
              </w:rPr>
            </w:rPrChange>
          </w:rPr>
          <w:t xml:space="preserve">        '308':</w:t>
        </w:r>
      </w:ins>
    </w:p>
    <w:p w14:paraId="55E32015" w14:textId="36238BAF" w:rsidR="00451330" w:rsidRPr="00B32B13" w:rsidRDefault="00451330" w:rsidP="00451330">
      <w:pPr>
        <w:pStyle w:val="PL"/>
        <w:rPr>
          <w:ins w:id="253" w:author="huawei-CT4-105e-0" w:date="2021-07-12T14:25:00Z"/>
          <w:rPrChange w:id="254" w:author="huawei-CT4-105e-0" w:date="2021-07-12T15:10:00Z">
            <w:rPr>
              <w:ins w:id="255" w:author="huawei-CT4-105e-0" w:date="2021-07-12T14:25:00Z"/>
              <w:u w:val="single"/>
            </w:rPr>
          </w:rPrChange>
        </w:rPr>
      </w:pPr>
      <w:ins w:id="256" w:author="huawei-CT4-105e-0" w:date="2021-07-12T14:31:00Z">
        <w:r w:rsidRPr="00B32B13">
          <w:rPr>
            <w:lang w:val="en-US"/>
            <w:rPrChange w:id="257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  $ref: </w:t>
        </w:r>
        <w:r w:rsidRPr="00B32B13">
          <w:rPr>
            <w:rPrChange w:id="258" w:author="huawei-CT4-105e-0" w:date="2021-07-12T15:10:00Z">
              <w:rPr>
                <w:u w:val="single"/>
              </w:rPr>
            </w:rPrChange>
          </w:rPr>
          <w:t>'TS29571_CommonData.yaml#/components/responses/308'</w:t>
        </w:r>
      </w:ins>
    </w:p>
    <w:p w14:paraId="73115EE6" w14:textId="77777777" w:rsidR="00CE06B5" w:rsidRPr="00B32B13" w:rsidRDefault="00CE06B5" w:rsidP="00CE06B5">
      <w:pPr>
        <w:pStyle w:val="PL"/>
        <w:rPr>
          <w:ins w:id="259" w:author="huawei-CT4-105e-0" w:date="2021-07-12T14:25:00Z"/>
          <w:lang w:val="en-US"/>
          <w:rPrChange w:id="260" w:author="huawei-CT4-105e-0" w:date="2021-07-12T15:10:00Z">
            <w:rPr>
              <w:ins w:id="261" w:author="huawei-CT4-105e-0" w:date="2021-07-12T14:25:00Z"/>
              <w:u w:val="single"/>
              <w:lang w:val="en-US"/>
            </w:rPr>
          </w:rPrChange>
        </w:rPr>
      </w:pPr>
      <w:ins w:id="262" w:author="huawei-CT4-105e-0" w:date="2021-07-12T14:25:00Z">
        <w:r w:rsidRPr="00B32B13">
          <w:rPr>
            <w:lang w:val="en-US"/>
            <w:rPrChange w:id="263" w:author="huawei-CT4-105e-0" w:date="2021-07-12T15:10:00Z">
              <w:rPr>
                <w:u w:val="single"/>
                <w:lang w:val="en-US"/>
              </w:rPr>
            </w:rPrChange>
          </w:rPr>
          <w:lastRenderedPageBreak/>
          <w:t xml:space="preserve">                '400':</w:t>
        </w:r>
      </w:ins>
    </w:p>
    <w:p w14:paraId="7C729CDB" w14:textId="77777777" w:rsidR="00CE06B5" w:rsidRPr="00B32B13" w:rsidRDefault="00CE06B5" w:rsidP="00CE06B5">
      <w:pPr>
        <w:pStyle w:val="PL"/>
        <w:rPr>
          <w:ins w:id="264" w:author="huawei-CT4-105e-0" w:date="2021-07-12T14:25:00Z"/>
          <w:lang w:val="en-US"/>
          <w:rPrChange w:id="265" w:author="huawei-CT4-105e-0" w:date="2021-07-12T15:10:00Z">
            <w:rPr>
              <w:ins w:id="266" w:author="huawei-CT4-105e-0" w:date="2021-07-12T14:25:00Z"/>
              <w:u w:val="single"/>
              <w:lang w:val="en-US"/>
            </w:rPr>
          </w:rPrChange>
        </w:rPr>
      </w:pPr>
      <w:ins w:id="267" w:author="huawei-CT4-105e-0" w:date="2021-07-12T14:25:00Z">
        <w:r w:rsidRPr="00B32B13">
          <w:rPr>
            <w:lang w:val="en-US"/>
            <w:rPrChange w:id="268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  $ref: 'TS29571_CommonData.yaml#/components/responses/400'</w:t>
        </w:r>
      </w:ins>
    </w:p>
    <w:p w14:paraId="53F86EC6" w14:textId="77777777" w:rsidR="00CE06B5" w:rsidRPr="00B32B13" w:rsidRDefault="00CE06B5" w:rsidP="00CE06B5">
      <w:pPr>
        <w:pStyle w:val="PL"/>
        <w:rPr>
          <w:ins w:id="269" w:author="huawei-CT4-105e-0" w:date="2021-07-12T14:25:00Z"/>
          <w:lang w:val="en-US"/>
          <w:rPrChange w:id="270" w:author="huawei-CT4-105e-0" w:date="2021-07-12T15:10:00Z">
            <w:rPr>
              <w:ins w:id="271" w:author="huawei-CT4-105e-0" w:date="2021-07-12T14:25:00Z"/>
              <w:u w:val="single"/>
              <w:lang w:val="en-US"/>
            </w:rPr>
          </w:rPrChange>
        </w:rPr>
      </w:pPr>
      <w:ins w:id="272" w:author="huawei-CT4-105e-0" w:date="2021-07-12T14:25:00Z">
        <w:r w:rsidRPr="00B32B13">
          <w:rPr>
            <w:lang w:val="en-US"/>
            <w:rPrChange w:id="273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'404':</w:t>
        </w:r>
      </w:ins>
    </w:p>
    <w:p w14:paraId="7CBE8D73" w14:textId="77777777" w:rsidR="00CE06B5" w:rsidRPr="00B32B13" w:rsidRDefault="00CE06B5" w:rsidP="00CE06B5">
      <w:pPr>
        <w:pStyle w:val="PL"/>
        <w:rPr>
          <w:ins w:id="274" w:author="huawei-CT4-105e-0" w:date="2021-07-12T14:25:00Z"/>
          <w:lang w:val="en-US"/>
          <w:rPrChange w:id="275" w:author="huawei-CT4-105e-0" w:date="2021-07-12T15:10:00Z">
            <w:rPr>
              <w:ins w:id="276" w:author="huawei-CT4-105e-0" w:date="2021-07-12T14:25:00Z"/>
              <w:u w:val="single"/>
              <w:lang w:val="en-US"/>
            </w:rPr>
          </w:rPrChange>
        </w:rPr>
      </w:pPr>
      <w:ins w:id="277" w:author="huawei-CT4-105e-0" w:date="2021-07-12T14:25:00Z">
        <w:r w:rsidRPr="00B32B13">
          <w:rPr>
            <w:lang w:val="en-US"/>
            <w:rPrChange w:id="278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  $ref: 'TS29571_CommonData.yaml#/components/responses/404'</w:t>
        </w:r>
      </w:ins>
    </w:p>
    <w:p w14:paraId="354567B8" w14:textId="77777777" w:rsidR="00CE06B5" w:rsidRPr="00B32B13" w:rsidRDefault="00CE06B5" w:rsidP="00CE06B5">
      <w:pPr>
        <w:pStyle w:val="PL"/>
        <w:rPr>
          <w:ins w:id="279" w:author="huawei-CT4-105e-0" w:date="2021-07-12T14:25:00Z"/>
          <w:lang w:val="en-US"/>
          <w:rPrChange w:id="280" w:author="huawei-CT4-105e-0" w:date="2021-07-12T15:10:00Z">
            <w:rPr>
              <w:ins w:id="281" w:author="huawei-CT4-105e-0" w:date="2021-07-12T14:25:00Z"/>
              <w:u w:val="single"/>
              <w:lang w:val="en-US"/>
            </w:rPr>
          </w:rPrChange>
        </w:rPr>
      </w:pPr>
      <w:ins w:id="282" w:author="huawei-CT4-105e-0" w:date="2021-07-12T14:25:00Z">
        <w:r w:rsidRPr="00B32B13">
          <w:rPr>
            <w:lang w:val="en-US"/>
            <w:rPrChange w:id="283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'500':</w:t>
        </w:r>
      </w:ins>
    </w:p>
    <w:p w14:paraId="42A8C9E5" w14:textId="77777777" w:rsidR="00CE06B5" w:rsidRPr="00B32B13" w:rsidRDefault="00CE06B5" w:rsidP="00CE06B5">
      <w:pPr>
        <w:pStyle w:val="PL"/>
        <w:rPr>
          <w:ins w:id="284" w:author="huawei-CT4-105e-0" w:date="2021-07-12T14:25:00Z"/>
          <w:rPrChange w:id="285" w:author="huawei-CT4-105e-0" w:date="2021-07-12T15:10:00Z">
            <w:rPr>
              <w:ins w:id="286" w:author="huawei-CT4-105e-0" w:date="2021-07-12T14:25:00Z"/>
              <w:u w:val="single"/>
            </w:rPr>
          </w:rPrChange>
        </w:rPr>
      </w:pPr>
      <w:ins w:id="287" w:author="huawei-CT4-105e-0" w:date="2021-07-12T14:25:00Z">
        <w:r w:rsidRPr="00B32B13">
          <w:rPr>
            <w:lang w:val="en-US"/>
            <w:rPrChange w:id="288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  </w:t>
        </w:r>
        <w:r w:rsidRPr="00B32B13">
          <w:rPr>
            <w:rPrChange w:id="289" w:author="huawei-CT4-105e-0" w:date="2021-07-12T15:10:00Z">
              <w:rPr>
                <w:u w:val="single"/>
              </w:rPr>
            </w:rPrChange>
          </w:rPr>
          <w:t>$ref: 'TS29571_CommonData.yaml#/components/responses/500'</w:t>
        </w:r>
      </w:ins>
    </w:p>
    <w:p w14:paraId="60563E0A" w14:textId="77777777" w:rsidR="00CE06B5" w:rsidRPr="00B32B13" w:rsidRDefault="00CE06B5" w:rsidP="00CE06B5">
      <w:pPr>
        <w:pStyle w:val="PL"/>
        <w:rPr>
          <w:ins w:id="290" w:author="huawei-CT4-105e-0" w:date="2021-07-12T14:25:00Z"/>
          <w:lang w:val="en-US"/>
          <w:rPrChange w:id="291" w:author="huawei-CT4-105e-0" w:date="2021-07-12T15:10:00Z">
            <w:rPr>
              <w:ins w:id="292" w:author="huawei-CT4-105e-0" w:date="2021-07-12T14:25:00Z"/>
              <w:u w:val="single"/>
              <w:lang w:val="en-US"/>
            </w:rPr>
          </w:rPrChange>
        </w:rPr>
      </w:pPr>
      <w:ins w:id="293" w:author="huawei-CT4-105e-0" w:date="2021-07-12T14:25:00Z">
        <w:r w:rsidRPr="00B32B13">
          <w:rPr>
            <w:lang w:val="en-US"/>
            <w:rPrChange w:id="294" w:author="huawei-CT4-105e-0" w:date="2021-07-12T15:10:00Z">
              <w:rPr>
                <w:u w:val="single"/>
                <w:lang w:val="en-US"/>
              </w:rPr>
            </w:rPrChange>
          </w:rPr>
          <w:t xml:space="preserve">                '503':</w:t>
        </w:r>
      </w:ins>
    </w:p>
    <w:p w14:paraId="6796FC64" w14:textId="77777777" w:rsidR="00CE06B5" w:rsidRPr="00B32B13" w:rsidRDefault="00CE06B5" w:rsidP="00CE06B5">
      <w:pPr>
        <w:pStyle w:val="PL"/>
        <w:rPr>
          <w:ins w:id="295" w:author="huawei-CT4-105e-0" w:date="2021-07-12T14:25:00Z"/>
          <w:lang w:val="en-US"/>
          <w:rPrChange w:id="296" w:author="huawei-CT4-105e-0" w:date="2021-07-12T15:10:00Z">
            <w:rPr>
              <w:ins w:id="297" w:author="huawei-CT4-105e-0" w:date="2021-07-12T14:25:00Z"/>
              <w:u w:val="single"/>
              <w:lang w:val="en-US"/>
            </w:rPr>
          </w:rPrChange>
        </w:rPr>
      </w:pPr>
      <w:ins w:id="298" w:author="huawei-CT4-105e-0" w:date="2021-07-12T14:25:00Z">
        <w:r w:rsidRPr="00B32B13">
          <w:rPr>
            <w:rPrChange w:id="299" w:author="huawei-CT4-105e-0" w:date="2021-07-12T15:10:00Z">
              <w:rPr>
                <w:u w:val="single"/>
              </w:rPr>
            </w:rPrChange>
          </w:rPr>
          <w:t xml:space="preserve">                  $ref: 'TS29571_CommonData.yaml#/components/responses/503'</w:t>
        </w:r>
      </w:ins>
    </w:p>
    <w:p w14:paraId="265D84B6" w14:textId="77777777" w:rsidR="00CE06B5" w:rsidRPr="00B32B13" w:rsidRDefault="00CE06B5" w:rsidP="00CE06B5">
      <w:pPr>
        <w:pStyle w:val="PL"/>
        <w:rPr>
          <w:ins w:id="300" w:author="huawei-CT4-105e-0" w:date="2021-07-12T14:25:00Z"/>
          <w:rPrChange w:id="301" w:author="huawei-CT4-105e-0" w:date="2021-07-12T15:10:00Z">
            <w:rPr>
              <w:ins w:id="302" w:author="huawei-CT4-105e-0" w:date="2021-07-12T14:25:00Z"/>
              <w:u w:val="single"/>
            </w:rPr>
          </w:rPrChange>
        </w:rPr>
      </w:pPr>
      <w:ins w:id="303" w:author="huawei-CT4-105e-0" w:date="2021-07-12T14:25:00Z">
        <w:r w:rsidRPr="00B32B13">
          <w:rPr>
            <w:rPrChange w:id="304" w:author="huawei-CT4-105e-0" w:date="2021-07-12T15:10:00Z">
              <w:rPr>
                <w:u w:val="single"/>
              </w:rPr>
            </w:rPrChange>
          </w:rPr>
          <w:t xml:space="preserve">                default:</w:t>
        </w:r>
      </w:ins>
    </w:p>
    <w:p w14:paraId="5CF2D925" w14:textId="0D405D31" w:rsidR="00B32B13" w:rsidRPr="00B32B13" w:rsidRDefault="00CE06B5" w:rsidP="00CE06B5">
      <w:pPr>
        <w:pStyle w:val="PL"/>
        <w:rPr>
          <w:ins w:id="305" w:author="huawei-CT4-105e-0" w:date="2021-07-12T14:25:00Z"/>
        </w:rPr>
      </w:pPr>
      <w:ins w:id="306" w:author="huawei-CT4-105e-0" w:date="2021-07-12T14:25:00Z">
        <w:r w:rsidRPr="00B32B13">
          <w:rPr>
            <w:rPrChange w:id="307" w:author="huawei-CT4-105e-0" w:date="2021-07-12T15:10:00Z">
              <w:rPr>
                <w:u w:val="single"/>
              </w:rPr>
            </w:rPrChange>
          </w:rPr>
          <w:t xml:space="preserve">                  description: Unexpected error</w:t>
        </w:r>
      </w:ins>
    </w:p>
    <w:p w14:paraId="7943E402" w14:textId="77777777" w:rsidR="00B32B13" w:rsidRDefault="00B32B13" w:rsidP="00B32B13">
      <w:pPr>
        <w:pStyle w:val="PL"/>
      </w:pPr>
    </w:p>
    <w:p w14:paraId="3C8F1E4F" w14:textId="77777777" w:rsidR="00B32B13" w:rsidRDefault="00B32B13" w:rsidP="00B32B13">
      <w:pPr>
        <w:pStyle w:val="PL"/>
      </w:pPr>
      <w:r>
        <w:t xml:space="preserve">  /{ueId}/</w:t>
      </w:r>
      <w:r w:rsidRPr="000F4BC8">
        <w:t>discovery</w:t>
      </w:r>
      <w:r w:rsidRPr="00D125C7">
        <w:t>-authorize/{discEntryId}</w:t>
      </w:r>
      <w:r>
        <w:t>:</w:t>
      </w:r>
    </w:p>
    <w:p w14:paraId="598A80A8" w14:textId="77777777" w:rsidR="00B32B13" w:rsidRDefault="00B32B13" w:rsidP="00B32B13">
      <w:pPr>
        <w:pStyle w:val="PL"/>
      </w:pPr>
      <w:r>
        <w:t xml:space="preserve">    put:</w:t>
      </w:r>
    </w:p>
    <w:p w14:paraId="3176A392" w14:textId="77777777" w:rsidR="00B32B13" w:rsidRDefault="00B32B13" w:rsidP="00B32B13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 xml:space="preserve">the authorization </w:t>
      </w:r>
      <w:r>
        <w:t>from the 5G DDNMF for a discoverer UE in the PLMN to operate Model B restricted discovery</w:t>
      </w:r>
    </w:p>
    <w:p w14:paraId="2F6DD927" w14:textId="77777777" w:rsidR="00B32B13" w:rsidRDefault="00B32B13" w:rsidP="00B32B13">
      <w:pPr>
        <w:pStyle w:val="PL"/>
      </w:pPr>
      <w:r>
        <w:t xml:space="preserve">      operationId: ObtainD</w:t>
      </w:r>
      <w:r w:rsidRPr="000F4BC8">
        <w:t>isc</w:t>
      </w:r>
      <w:r>
        <w:t>Auth</w:t>
      </w:r>
    </w:p>
    <w:p w14:paraId="24308117" w14:textId="77777777" w:rsidR="00B32B13" w:rsidRDefault="00B32B13" w:rsidP="00B32B13">
      <w:pPr>
        <w:pStyle w:val="PL"/>
      </w:pPr>
      <w:r>
        <w:t xml:space="preserve">      tags:</w:t>
      </w:r>
    </w:p>
    <w:p w14:paraId="73D5139D" w14:textId="77777777" w:rsidR="00B32B13" w:rsidRDefault="00B32B13" w:rsidP="00B32B13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>the authorization</w:t>
      </w:r>
      <w:r>
        <w:t xml:space="preserve"> for a discoverer UE</w:t>
      </w:r>
    </w:p>
    <w:p w14:paraId="505E5A15" w14:textId="77777777" w:rsidR="00B32B13" w:rsidRDefault="00B32B13" w:rsidP="00B32B13">
      <w:pPr>
        <w:pStyle w:val="PL"/>
      </w:pPr>
      <w:r>
        <w:t xml:space="preserve">      parameters:</w:t>
      </w:r>
    </w:p>
    <w:p w14:paraId="4EB2AEC5" w14:textId="77777777" w:rsidR="00B32B13" w:rsidRDefault="00B32B13" w:rsidP="00B32B13">
      <w:pPr>
        <w:pStyle w:val="PL"/>
      </w:pPr>
      <w:r>
        <w:t xml:space="preserve">        - name: ueId</w:t>
      </w:r>
    </w:p>
    <w:p w14:paraId="37E79EEC" w14:textId="77777777" w:rsidR="00B32B13" w:rsidRDefault="00B32B13" w:rsidP="00B32B13">
      <w:pPr>
        <w:pStyle w:val="PL"/>
      </w:pPr>
      <w:r>
        <w:t xml:space="preserve">          in: path</w:t>
      </w:r>
    </w:p>
    <w:p w14:paraId="4BC89807" w14:textId="77777777" w:rsidR="00B32B13" w:rsidRDefault="00B32B13" w:rsidP="00B32B13">
      <w:pPr>
        <w:pStyle w:val="PL"/>
      </w:pPr>
      <w:r>
        <w:t xml:space="preserve">          description: Identifier of the UE</w:t>
      </w:r>
    </w:p>
    <w:p w14:paraId="697D2BA4" w14:textId="77777777" w:rsidR="00B32B13" w:rsidRDefault="00B32B13" w:rsidP="00B32B13">
      <w:pPr>
        <w:pStyle w:val="PL"/>
      </w:pPr>
      <w:r>
        <w:t xml:space="preserve">          required: true</w:t>
      </w:r>
    </w:p>
    <w:p w14:paraId="02003063" w14:textId="77777777" w:rsidR="00B32B13" w:rsidRDefault="00B32B13" w:rsidP="00B32B13">
      <w:pPr>
        <w:pStyle w:val="PL"/>
      </w:pPr>
      <w:r>
        <w:t xml:space="preserve">          schema:</w:t>
      </w:r>
    </w:p>
    <w:p w14:paraId="5C4CF877" w14:textId="77777777" w:rsidR="00B32B13" w:rsidRDefault="00B32B13" w:rsidP="00B32B13">
      <w:pPr>
        <w:pStyle w:val="PL"/>
      </w:pPr>
      <w:r>
        <w:t xml:space="preserve">            $ref: 'TS29571_CommonData.yaml#/components/schemas/VarUeId'</w:t>
      </w:r>
    </w:p>
    <w:p w14:paraId="0FE4D769" w14:textId="77777777" w:rsidR="00B32B13" w:rsidRDefault="00B32B13" w:rsidP="00B32B13">
      <w:pPr>
        <w:pStyle w:val="PL"/>
      </w:pPr>
      <w:r>
        <w:t xml:space="preserve">        - name: </w:t>
      </w:r>
      <w:r w:rsidRPr="00D125C7">
        <w:t>discEntryId</w:t>
      </w:r>
    </w:p>
    <w:p w14:paraId="59288A05" w14:textId="77777777" w:rsidR="00B32B13" w:rsidRDefault="00B32B13" w:rsidP="00B32B13">
      <w:pPr>
        <w:pStyle w:val="PL"/>
      </w:pPr>
      <w:r>
        <w:t xml:space="preserve">          in: path</w:t>
      </w:r>
    </w:p>
    <w:p w14:paraId="0343C879" w14:textId="77777777" w:rsidR="00B32B13" w:rsidRDefault="00B32B13" w:rsidP="00B32B13">
      <w:pPr>
        <w:pStyle w:val="PL"/>
      </w:pPr>
      <w:r>
        <w:t xml:space="preserve">          description: Discovery Entry Id</w:t>
      </w:r>
    </w:p>
    <w:p w14:paraId="5A6E7796" w14:textId="77777777" w:rsidR="00B32B13" w:rsidRDefault="00B32B13" w:rsidP="00B32B13">
      <w:pPr>
        <w:pStyle w:val="PL"/>
      </w:pPr>
      <w:r>
        <w:t xml:space="preserve">          required: true</w:t>
      </w:r>
    </w:p>
    <w:p w14:paraId="5AEEA716" w14:textId="77777777" w:rsidR="00B32B13" w:rsidRDefault="00B32B13" w:rsidP="00B32B13">
      <w:pPr>
        <w:pStyle w:val="PL"/>
      </w:pPr>
      <w:r>
        <w:t xml:space="preserve">          schema:</w:t>
      </w:r>
    </w:p>
    <w:p w14:paraId="108CCF90" w14:textId="77777777" w:rsidR="00B32B13" w:rsidRDefault="00B32B13" w:rsidP="00B32B13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05036F41" w14:textId="77777777" w:rsidR="00B32B13" w:rsidRDefault="00B32B13" w:rsidP="00B32B13">
      <w:pPr>
        <w:pStyle w:val="PL"/>
      </w:pPr>
      <w:r>
        <w:t xml:space="preserve">      requestBody:</w:t>
      </w:r>
    </w:p>
    <w:p w14:paraId="6FCFBCF8" w14:textId="77777777" w:rsidR="00B32B13" w:rsidRDefault="00B32B13" w:rsidP="00B32B13">
      <w:pPr>
        <w:pStyle w:val="PL"/>
      </w:pPr>
      <w:r>
        <w:t xml:space="preserve">        content:</w:t>
      </w:r>
    </w:p>
    <w:p w14:paraId="0F916451" w14:textId="77777777" w:rsidR="00B32B13" w:rsidRDefault="00B32B13" w:rsidP="00B32B13">
      <w:pPr>
        <w:pStyle w:val="PL"/>
      </w:pPr>
      <w:r>
        <w:t xml:space="preserve">          application/json:</w:t>
      </w:r>
    </w:p>
    <w:p w14:paraId="57C23265" w14:textId="77777777" w:rsidR="00B32B13" w:rsidRDefault="00B32B13" w:rsidP="00B32B13">
      <w:pPr>
        <w:pStyle w:val="PL"/>
      </w:pPr>
      <w:r>
        <w:t xml:space="preserve">            schema:</w:t>
      </w:r>
    </w:p>
    <w:p w14:paraId="501424A8" w14:textId="77777777" w:rsidR="00B32B13" w:rsidRDefault="00B32B13" w:rsidP="00B32B13">
      <w:pPr>
        <w:pStyle w:val="PL"/>
      </w:pPr>
      <w:r>
        <w:t xml:space="preserve">              $ref: '#/components/schemas/Discovery</w:t>
      </w:r>
      <w:r w:rsidRPr="002B0F6A">
        <w:t>AuthReqData</w:t>
      </w:r>
      <w:r>
        <w:t>'</w:t>
      </w:r>
    </w:p>
    <w:p w14:paraId="2FCF2450" w14:textId="77777777" w:rsidR="00B32B13" w:rsidRDefault="00B32B13" w:rsidP="00B32B13">
      <w:pPr>
        <w:pStyle w:val="PL"/>
      </w:pPr>
      <w:r>
        <w:t xml:space="preserve">        required: true</w:t>
      </w:r>
    </w:p>
    <w:p w14:paraId="38B0DE64" w14:textId="77777777" w:rsidR="00B32B13" w:rsidRDefault="00B32B13" w:rsidP="00B32B13">
      <w:pPr>
        <w:pStyle w:val="PL"/>
      </w:pPr>
      <w:r>
        <w:t xml:space="preserve">      responses:</w:t>
      </w:r>
    </w:p>
    <w:p w14:paraId="7450672F" w14:textId="77777777" w:rsidR="00B32B13" w:rsidRDefault="00B32B13" w:rsidP="00B32B13">
      <w:pPr>
        <w:pStyle w:val="PL"/>
      </w:pPr>
      <w:r>
        <w:t xml:space="preserve">        '201':</w:t>
      </w:r>
    </w:p>
    <w:p w14:paraId="4B937381" w14:textId="77777777" w:rsidR="00B32B13" w:rsidRDefault="00B32B13" w:rsidP="00B32B13">
      <w:pPr>
        <w:pStyle w:val="PL"/>
      </w:pPr>
      <w:r>
        <w:t xml:space="preserve">          description: Created</w:t>
      </w:r>
    </w:p>
    <w:p w14:paraId="72C2F866" w14:textId="77777777" w:rsidR="00B32B13" w:rsidRDefault="00B32B13" w:rsidP="00B32B13">
      <w:pPr>
        <w:pStyle w:val="PL"/>
      </w:pPr>
      <w:r>
        <w:t xml:space="preserve">          content:</w:t>
      </w:r>
    </w:p>
    <w:p w14:paraId="3CC04768" w14:textId="77777777" w:rsidR="00B32B13" w:rsidRDefault="00B32B13" w:rsidP="00B32B13">
      <w:pPr>
        <w:pStyle w:val="PL"/>
      </w:pPr>
      <w:r>
        <w:t xml:space="preserve">            application/json:</w:t>
      </w:r>
    </w:p>
    <w:p w14:paraId="37803F6B" w14:textId="77777777" w:rsidR="00B32B13" w:rsidRDefault="00B32B13" w:rsidP="00B32B13">
      <w:pPr>
        <w:pStyle w:val="PL"/>
      </w:pPr>
      <w:r>
        <w:t xml:space="preserve">              schema:</w:t>
      </w:r>
    </w:p>
    <w:p w14:paraId="4E0DAF28" w14:textId="77777777" w:rsidR="00B32B13" w:rsidRDefault="00B32B13" w:rsidP="00B32B13">
      <w:pPr>
        <w:pStyle w:val="PL"/>
      </w:pPr>
      <w:r>
        <w:t xml:space="preserve">                $ref: '#/components/schemas/DiscoveryAuthResp</w:t>
      </w:r>
      <w:r w:rsidRPr="002B0F6A">
        <w:t>Data</w:t>
      </w:r>
      <w:r>
        <w:t>'</w:t>
      </w:r>
    </w:p>
    <w:p w14:paraId="7E056FB6" w14:textId="77777777" w:rsidR="00B32B13" w:rsidRDefault="00B32B13" w:rsidP="00B32B13">
      <w:pPr>
        <w:pStyle w:val="PL"/>
      </w:pPr>
      <w:r>
        <w:t xml:space="preserve">          headers:</w:t>
      </w:r>
    </w:p>
    <w:p w14:paraId="319BA5AF" w14:textId="77777777" w:rsidR="00B32B13" w:rsidRDefault="00B32B13" w:rsidP="00B32B13">
      <w:pPr>
        <w:pStyle w:val="PL"/>
      </w:pPr>
      <w:r>
        <w:t xml:space="preserve">            Location:</w:t>
      </w:r>
    </w:p>
    <w:p w14:paraId="3B2FFB1F" w14:textId="77777777" w:rsidR="00B32B13" w:rsidRDefault="00B32B13" w:rsidP="00B32B13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4606AC">
        <w:t>discovery</w:t>
      </w:r>
      <w:r w:rsidRPr="00B240B8">
        <w:t>-authorize/{discEntryId}</w:t>
      </w:r>
      <w:r>
        <w:t>'</w:t>
      </w:r>
    </w:p>
    <w:p w14:paraId="3AC1B837" w14:textId="77777777" w:rsidR="00B32B13" w:rsidRDefault="00B32B13" w:rsidP="00B32B13">
      <w:pPr>
        <w:pStyle w:val="PL"/>
      </w:pPr>
      <w:r>
        <w:t xml:space="preserve">              required: true</w:t>
      </w:r>
    </w:p>
    <w:p w14:paraId="34C4FBA9" w14:textId="77777777" w:rsidR="00B32B13" w:rsidRDefault="00B32B13" w:rsidP="00B32B13">
      <w:pPr>
        <w:pStyle w:val="PL"/>
      </w:pPr>
      <w:r>
        <w:t xml:space="preserve">              schema:</w:t>
      </w:r>
    </w:p>
    <w:p w14:paraId="03F74888" w14:textId="77777777" w:rsidR="00B32B13" w:rsidRDefault="00B32B13" w:rsidP="00B32B13">
      <w:pPr>
        <w:pStyle w:val="PL"/>
      </w:pPr>
      <w:r>
        <w:t xml:space="preserve">                type: string</w:t>
      </w:r>
    </w:p>
    <w:p w14:paraId="40A63D7B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917ABD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C1E8372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9A57DA3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D1AC28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2C6617B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F969B8E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FDA5154" w14:textId="77777777" w:rsidR="00B32B13" w:rsidRDefault="00B32B13" w:rsidP="00B32B1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56EECF1" w14:textId="77777777" w:rsidR="00B32B13" w:rsidRDefault="00B32B13" w:rsidP="00B32B1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B84A2E8" w14:textId="77777777" w:rsidR="00B32B13" w:rsidRDefault="00B32B13" w:rsidP="00B32B1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A6A7174" w14:textId="77777777" w:rsidR="00B32B13" w:rsidRDefault="00B32B13" w:rsidP="00B32B13">
      <w:pPr>
        <w:pStyle w:val="PL"/>
      </w:pPr>
      <w:r>
        <w:t xml:space="preserve">        default:</w:t>
      </w:r>
    </w:p>
    <w:p w14:paraId="008F3A73" w14:textId="77777777" w:rsidR="00B32B13" w:rsidRDefault="00B32B13" w:rsidP="00B32B13">
      <w:pPr>
        <w:pStyle w:val="PL"/>
        <w:rPr>
          <w:ins w:id="308" w:author="huawei-CT4-105e-0" w:date="2021-07-12T15:10:00Z"/>
        </w:rPr>
      </w:pPr>
      <w:r>
        <w:t xml:space="preserve">          description: Unexpected error</w:t>
      </w:r>
    </w:p>
    <w:p w14:paraId="05678040" w14:textId="77777777" w:rsidR="00B32B13" w:rsidRDefault="00B32B13" w:rsidP="00B32B13">
      <w:pPr>
        <w:pStyle w:val="PL"/>
        <w:rPr>
          <w:ins w:id="309" w:author="huawei-CT4-105e-0" w:date="2021-07-12T15:10:00Z"/>
        </w:rPr>
      </w:pPr>
      <w:ins w:id="310" w:author="huawei-CT4-105e-0" w:date="2021-07-12T15:10:00Z">
        <w:r>
          <w:t xml:space="preserve">      callbacks:</w:t>
        </w:r>
      </w:ins>
    </w:p>
    <w:p w14:paraId="6EAFBF56" w14:textId="7ECB152A" w:rsidR="00B32B13" w:rsidRDefault="00B32B13" w:rsidP="00B32B13">
      <w:pPr>
        <w:pStyle w:val="PL"/>
        <w:rPr>
          <w:ins w:id="311" w:author="huawei-CT4-105e-0" w:date="2021-07-12T15:10:00Z"/>
        </w:rPr>
      </w:pPr>
      <w:ins w:id="312" w:author="huawei-CT4-105e-0" w:date="2021-07-12T15:10:00Z">
        <w:r>
          <w:t xml:space="preserve">        </w:t>
        </w:r>
      </w:ins>
      <w:ins w:id="313" w:author="huawei-CT4-105e-0" w:date="2021-07-12T15:41:00Z">
        <w:r w:rsidR="005242FB">
          <w:t>on</w:t>
        </w:r>
      </w:ins>
      <w:ins w:id="314" w:author="huawei-CT4-105e-0" w:date="2021-07-12T15:10:00Z">
        <w:r w:rsidRPr="00CE06B5">
          <w:t>MatchInformation</w:t>
        </w:r>
        <w:r>
          <w:t>:</w:t>
        </w:r>
      </w:ins>
    </w:p>
    <w:p w14:paraId="674C26E6" w14:textId="77777777" w:rsidR="00B32B13" w:rsidRDefault="00B32B13" w:rsidP="00B32B13">
      <w:pPr>
        <w:pStyle w:val="PL"/>
        <w:rPr>
          <w:ins w:id="315" w:author="huawei-CT4-105e-0" w:date="2021-07-12T15:10:00Z"/>
        </w:rPr>
      </w:pPr>
      <w:ins w:id="316" w:author="huawei-CT4-105e-0" w:date="2021-07-12T15:10:00Z">
        <w:r>
          <w:t xml:space="preserve">          '{request.body#/</w:t>
        </w:r>
        <w:r w:rsidRPr="00451330">
          <w:t>matchInfoCallbackRef</w:t>
        </w:r>
        <w:r>
          <w:t>}':</w:t>
        </w:r>
      </w:ins>
    </w:p>
    <w:p w14:paraId="6F7D2BAE" w14:textId="77777777" w:rsidR="00B32B13" w:rsidRDefault="00B32B13" w:rsidP="00B32B13">
      <w:pPr>
        <w:pStyle w:val="PL"/>
        <w:rPr>
          <w:ins w:id="317" w:author="huawei-CT4-105e-0" w:date="2021-07-12T15:10:00Z"/>
        </w:rPr>
      </w:pPr>
      <w:ins w:id="318" w:author="huawei-CT4-105e-0" w:date="2021-07-12T15:10:00Z">
        <w:r>
          <w:t xml:space="preserve">            post:</w:t>
        </w:r>
      </w:ins>
    </w:p>
    <w:p w14:paraId="3001A228" w14:textId="77777777" w:rsidR="00B32B13" w:rsidRDefault="00B32B13" w:rsidP="00B32B13">
      <w:pPr>
        <w:pStyle w:val="PL"/>
        <w:rPr>
          <w:ins w:id="319" w:author="huawei-CT4-105e-0" w:date="2021-07-12T15:10:00Z"/>
        </w:rPr>
      </w:pPr>
      <w:ins w:id="320" w:author="huawei-CT4-105e-0" w:date="2021-07-12T15:10:00Z">
        <w:r>
          <w:t xml:space="preserve">              requestBody:</w:t>
        </w:r>
      </w:ins>
    </w:p>
    <w:p w14:paraId="49B69A65" w14:textId="77777777" w:rsidR="00B32B13" w:rsidRDefault="00B32B13" w:rsidP="00B32B13">
      <w:pPr>
        <w:pStyle w:val="PL"/>
        <w:rPr>
          <w:ins w:id="321" w:author="huawei-CT4-105e-0" w:date="2021-07-12T15:10:00Z"/>
        </w:rPr>
      </w:pPr>
      <w:ins w:id="322" w:author="huawei-CT4-105e-0" w:date="2021-07-12T15:10:00Z">
        <w:r>
          <w:t xml:space="preserve">                required: true</w:t>
        </w:r>
      </w:ins>
    </w:p>
    <w:p w14:paraId="7D4DE190" w14:textId="77777777" w:rsidR="00B32B13" w:rsidRDefault="00B32B13" w:rsidP="00B32B13">
      <w:pPr>
        <w:pStyle w:val="PL"/>
        <w:rPr>
          <w:ins w:id="323" w:author="huawei-CT4-105e-0" w:date="2021-07-12T15:10:00Z"/>
        </w:rPr>
      </w:pPr>
      <w:ins w:id="324" w:author="huawei-CT4-105e-0" w:date="2021-07-12T15:10:00Z">
        <w:r>
          <w:t xml:space="preserve">                content:</w:t>
        </w:r>
      </w:ins>
    </w:p>
    <w:p w14:paraId="2FD35F74" w14:textId="77777777" w:rsidR="00B32B13" w:rsidRDefault="00B32B13" w:rsidP="00B32B13">
      <w:pPr>
        <w:pStyle w:val="PL"/>
        <w:rPr>
          <w:ins w:id="325" w:author="huawei-CT4-105e-0" w:date="2021-07-12T15:10:00Z"/>
        </w:rPr>
      </w:pPr>
      <w:ins w:id="326" w:author="huawei-CT4-105e-0" w:date="2021-07-12T15:10:00Z">
        <w:r>
          <w:t xml:space="preserve">                  application/json:</w:t>
        </w:r>
      </w:ins>
    </w:p>
    <w:p w14:paraId="5B01AEA5" w14:textId="77777777" w:rsidR="00B32B13" w:rsidRDefault="00B32B13" w:rsidP="00B32B13">
      <w:pPr>
        <w:pStyle w:val="PL"/>
        <w:rPr>
          <w:ins w:id="327" w:author="huawei-CT4-105e-0" w:date="2021-07-12T15:10:00Z"/>
        </w:rPr>
      </w:pPr>
      <w:ins w:id="328" w:author="huawei-CT4-105e-0" w:date="2021-07-12T15:10:00Z">
        <w:r>
          <w:t xml:space="preserve">                    schema:</w:t>
        </w:r>
      </w:ins>
    </w:p>
    <w:p w14:paraId="6A95D10C" w14:textId="77777777" w:rsidR="00B32B13" w:rsidRDefault="00B32B13" w:rsidP="00B32B13">
      <w:pPr>
        <w:pStyle w:val="PL"/>
        <w:rPr>
          <w:ins w:id="329" w:author="huawei-CT4-105e-0" w:date="2021-07-12T15:10:00Z"/>
        </w:rPr>
      </w:pPr>
      <w:ins w:id="330" w:author="huawei-CT4-105e-0" w:date="2021-07-12T15:10:00Z">
        <w:r>
          <w:t xml:space="preserve">                      $ref: '#/components/schemas/</w:t>
        </w:r>
        <w:r w:rsidRPr="00451330">
          <w:t>MatchInformation</w:t>
        </w:r>
        <w:r>
          <w:t>'</w:t>
        </w:r>
      </w:ins>
    </w:p>
    <w:p w14:paraId="1081A2C9" w14:textId="77777777" w:rsidR="00B32B13" w:rsidRDefault="00B32B13" w:rsidP="00B32B13">
      <w:pPr>
        <w:pStyle w:val="PL"/>
        <w:rPr>
          <w:ins w:id="331" w:author="huawei-CT4-105e-0" w:date="2021-07-12T15:10:00Z"/>
        </w:rPr>
      </w:pPr>
      <w:ins w:id="332" w:author="huawei-CT4-105e-0" w:date="2021-07-12T15:10:00Z">
        <w:r>
          <w:t xml:space="preserve">              responses:</w:t>
        </w:r>
      </w:ins>
    </w:p>
    <w:p w14:paraId="584EC24C" w14:textId="77777777" w:rsidR="00B32B13" w:rsidRDefault="00B32B13" w:rsidP="00B32B13">
      <w:pPr>
        <w:pStyle w:val="PL"/>
        <w:rPr>
          <w:ins w:id="333" w:author="huawei-CT4-105e-0" w:date="2021-07-12T15:10:00Z"/>
        </w:rPr>
      </w:pPr>
      <w:ins w:id="334" w:author="huawei-CT4-105e-0" w:date="2021-07-12T15:10:00Z">
        <w:r>
          <w:t xml:space="preserve">                '204':</w:t>
        </w:r>
      </w:ins>
    </w:p>
    <w:p w14:paraId="6080D02C" w14:textId="77777777" w:rsidR="00B32B13" w:rsidRDefault="00B32B13" w:rsidP="00B32B13">
      <w:pPr>
        <w:pStyle w:val="PL"/>
        <w:rPr>
          <w:ins w:id="335" w:author="huawei-CT4-105e-0" w:date="2021-07-12T15:10:00Z"/>
        </w:rPr>
      </w:pPr>
      <w:ins w:id="336" w:author="huawei-CT4-105e-0" w:date="2021-07-12T15:10:00Z">
        <w:r>
          <w:t xml:space="preserve">                  description: Successful Notification response</w:t>
        </w:r>
      </w:ins>
    </w:p>
    <w:p w14:paraId="48BF1DC5" w14:textId="77777777" w:rsidR="00B32B13" w:rsidRDefault="00B32B13" w:rsidP="00B32B13">
      <w:pPr>
        <w:pStyle w:val="PL"/>
        <w:rPr>
          <w:ins w:id="337" w:author="huawei-CT4-105e-0" w:date="2021-07-12T15:10:00Z"/>
          <w:lang w:val="en-US"/>
        </w:rPr>
      </w:pPr>
      <w:ins w:id="338" w:author="huawei-CT4-105e-0" w:date="2021-07-12T15:10:00Z">
        <w:r>
          <w:t xml:space="preserve">        </w:t>
        </w:r>
        <w:r>
          <w:rPr>
            <w:lang w:val="en-US"/>
          </w:rPr>
          <w:t xml:space="preserve">        '307':</w:t>
        </w:r>
      </w:ins>
    </w:p>
    <w:p w14:paraId="66E5FD15" w14:textId="77777777" w:rsidR="00B32B13" w:rsidRDefault="00B32B13" w:rsidP="00B32B13">
      <w:pPr>
        <w:pStyle w:val="PL"/>
        <w:rPr>
          <w:ins w:id="339" w:author="huawei-CT4-105e-0" w:date="2021-07-12T15:10:00Z"/>
          <w:lang w:val="en-US"/>
        </w:rPr>
      </w:pPr>
      <w:ins w:id="340" w:author="huawei-CT4-105e-0" w:date="2021-07-12T15:10:00Z">
        <w:r>
          <w:rPr>
            <w:lang w:val="en-US"/>
          </w:rPr>
          <w:t xml:space="preserve">                  $ref: </w:t>
        </w:r>
        <w:r>
          <w:t>'TS29571_CommonData.yaml#/components/responses/307'</w:t>
        </w:r>
      </w:ins>
    </w:p>
    <w:p w14:paraId="202B0BC3" w14:textId="77777777" w:rsidR="00B32B13" w:rsidRDefault="00B32B13" w:rsidP="00B32B13">
      <w:pPr>
        <w:pStyle w:val="PL"/>
        <w:rPr>
          <w:ins w:id="341" w:author="huawei-CT4-105e-0" w:date="2021-07-12T15:10:00Z"/>
          <w:lang w:val="en-US"/>
        </w:rPr>
      </w:pPr>
      <w:ins w:id="342" w:author="huawei-CT4-105e-0" w:date="2021-07-12T15:10:00Z">
        <w:r>
          <w:lastRenderedPageBreak/>
          <w:t xml:space="preserve">        </w:t>
        </w:r>
        <w:r>
          <w:rPr>
            <w:lang w:val="en-US"/>
          </w:rPr>
          <w:t xml:space="preserve">        '308':</w:t>
        </w:r>
      </w:ins>
    </w:p>
    <w:p w14:paraId="2E6EF85B" w14:textId="77777777" w:rsidR="00B32B13" w:rsidRDefault="00B32B13" w:rsidP="00B32B13">
      <w:pPr>
        <w:pStyle w:val="PL"/>
        <w:rPr>
          <w:ins w:id="343" w:author="huawei-CT4-105e-0" w:date="2021-07-12T15:10:00Z"/>
        </w:rPr>
      </w:pPr>
      <w:ins w:id="344" w:author="huawei-CT4-105e-0" w:date="2021-07-12T15:10:00Z">
        <w:r>
          <w:rPr>
            <w:lang w:val="en-US"/>
          </w:rPr>
          <w:t xml:space="preserve">                  $ref: </w:t>
        </w:r>
        <w:r>
          <w:t>'TS29571_CommonData.yaml#/components/responses/308'</w:t>
        </w:r>
      </w:ins>
    </w:p>
    <w:p w14:paraId="723A7D98" w14:textId="77777777" w:rsidR="00B32B13" w:rsidRDefault="00B32B13" w:rsidP="00B32B13">
      <w:pPr>
        <w:pStyle w:val="PL"/>
        <w:rPr>
          <w:ins w:id="345" w:author="huawei-CT4-105e-0" w:date="2021-07-12T15:10:00Z"/>
          <w:lang w:val="en-US"/>
        </w:rPr>
      </w:pPr>
      <w:ins w:id="346" w:author="huawei-CT4-105e-0" w:date="2021-07-12T15:10:00Z">
        <w:r>
          <w:rPr>
            <w:lang w:val="en-US"/>
          </w:rPr>
          <w:t xml:space="preserve">                '400':</w:t>
        </w:r>
      </w:ins>
    </w:p>
    <w:p w14:paraId="48F11572" w14:textId="77777777" w:rsidR="00B32B13" w:rsidRDefault="00B32B13" w:rsidP="00B32B13">
      <w:pPr>
        <w:pStyle w:val="PL"/>
        <w:rPr>
          <w:ins w:id="347" w:author="huawei-CT4-105e-0" w:date="2021-07-12T15:10:00Z"/>
          <w:lang w:val="en-US"/>
        </w:rPr>
      </w:pPr>
      <w:ins w:id="348" w:author="huawei-CT4-105e-0" w:date="2021-07-12T15:10:00Z">
        <w:r>
          <w:rPr>
            <w:lang w:val="en-US"/>
          </w:rPr>
          <w:t xml:space="preserve">                  $ref: 'TS29571_CommonData.yaml#/components/responses/400'</w:t>
        </w:r>
      </w:ins>
    </w:p>
    <w:p w14:paraId="63D09F89" w14:textId="77777777" w:rsidR="00B32B13" w:rsidRDefault="00B32B13" w:rsidP="00B32B13">
      <w:pPr>
        <w:pStyle w:val="PL"/>
        <w:rPr>
          <w:ins w:id="349" w:author="huawei-CT4-105e-0" w:date="2021-07-12T15:10:00Z"/>
          <w:lang w:val="en-US"/>
        </w:rPr>
      </w:pPr>
      <w:ins w:id="350" w:author="huawei-CT4-105e-0" w:date="2021-07-12T15:10:00Z">
        <w:r>
          <w:rPr>
            <w:lang w:val="en-US"/>
          </w:rPr>
          <w:t xml:space="preserve">                '404':</w:t>
        </w:r>
      </w:ins>
    </w:p>
    <w:p w14:paraId="558544E7" w14:textId="77777777" w:rsidR="00B32B13" w:rsidRDefault="00B32B13" w:rsidP="00B32B13">
      <w:pPr>
        <w:pStyle w:val="PL"/>
        <w:rPr>
          <w:ins w:id="351" w:author="huawei-CT4-105e-0" w:date="2021-07-12T15:10:00Z"/>
          <w:lang w:val="en-US"/>
        </w:rPr>
      </w:pPr>
      <w:ins w:id="352" w:author="huawei-CT4-105e-0" w:date="2021-07-12T15:10:00Z">
        <w:r>
          <w:rPr>
            <w:lang w:val="en-US"/>
          </w:rPr>
          <w:t xml:space="preserve">                  $ref: 'TS29571_CommonData.yaml#/components/responses/404'</w:t>
        </w:r>
      </w:ins>
    </w:p>
    <w:p w14:paraId="74B12E9A" w14:textId="77777777" w:rsidR="00B32B13" w:rsidRDefault="00B32B13" w:rsidP="00B32B13">
      <w:pPr>
        <w:pStyle w:val="PL"/>
        <w:rPr>
          <w:ins w:id="353" w:author="huawei-CT4-105e-0" w:date="2021-07-12T15:10:00Z"/>
          <w:lang w:val="en-US"/>
        </w:rPr>
      </w:pPr>
      <w:ins w:id="354" w:author="huawei-CT4-105e-0" w:date="2021-07-12T15:10:00Z">
        <w:r>
          <w:rPr>
            <w:lang w:val="en-US"/>
          </w:rPr>
          <w:t xml:space="preserve">                '500':</w:t>
        </w:r>
      </w:ins>
    </w:p>
    <w:p w14:paraId="4C55BE3C" w14:textId="77777777" w:rsidR="00B32B13" w:rsidRDefault="00B32B13" w:rsidP="00B32B13">
      <w:pPr>
        <w:pStyle w:val="PL"/>
        <w:rPr>
          <w:ins w:id="355" w:author="huawei-CT4-105e-0" w:date="2021-07-12T15:10:00Z"/>
        </w:rPr>
      </w:pPr>
      <w:ins w:id="356" w:author="huawei-CT4-105e-0" w:date="2021-07-12T15:10:00Z">
        <w:r>
          <w:rPr>
            <w:lang w:val="en-US"/>
          </w:rPr>
          <w:t xml:space="preserve">                  </w:t>
        </w:r>
        <w:r>
          <w:t>$ref: 'TS29571_CommonData.yaml#/components/responses/500'</w:t>
        </w:r>
      </w:ins>
    </w:p>
    <w:p w14:paraId="106FDA0B" w14:textId="77777777" w:rsidR="00B32B13" w:rsidRDefault="00B32B13" w:rsidP="00B32B13">
      <w:pPr>
        <w:pStyle w:val="PL"/>
        <w:rPr>
          <w:ins w:id="357" w:author="huawei-CT4-105e-0" w:date="2021-07-12T15:10:00Z"/>
          <w:lang w:val="en-US"/>
        </w:rPr>
      </w:pPr>
      <w:ins w:id="358" w:author="huawei-CT4-105e-0" w:date="2021-07-12T15:10:00Z">
        <w:r>
          <w:rPr>
            <w:lang w:val="en-US"/>
          </w:rPr>
          <w:t xml:space="preserve">                '503':</w:t>
        </w:r>
      </w:ins>
    </w:p>
    <w:p w14:paraId="2E0C8E19" w14:textId="77777777" w:rsidR="00B32B13" w:rsidRDefault="00B32B13" w:rsidP="00B32B13">
      <w:pPr>
        <w:pStyle w:val="PL"/>
        <w:rPr>
          <w:ins w:id="359" w:author="huawei-CT4-105e-0" w:date="2021-07-12T15:10:00Z"/>
          <w:lang w:val="en-US"/>
        </w:rPr>
      </w:pPr>
      <w:ins w:id="360" w:author="huawei-CT4-105e-0" w:date="2021-07-12T15:10:00Z">
        <w:r>
          <w:t xml:space="preserve">                  $ref: 'TS29571_CommonData.yaml#/components/responses/503'</w:t>
        </w:r>
      </w:ins>
    </w:p>
    <w:p w14:paraId="32B40E1B" w14:textId="77777777" w:rsidR="00B32B13" w:rsidRDefault="00B32B13" w:rsidP="00B32B13">
      <w:pPr>
        <w:pStyle w:val="PL"/>
        <w:rPr>
          <w:ins w:id="361" w:author="huawei-CT4-105e-0" w:date="2021-07-12T15:10:00Z"/>
        </w:rPr>
      </w:pPr>
      <w:ins w:id="362" w:author="huawei-CT4-105e-0" w:date="2021-07-12T15:10:00Z">
        <w:r>
          <w:t xml:space="preserve">                default:</w:t>
        </w:r>
      </w:ins>
    </w:p>
    <w:p w14:paraId="789BA074" w14:textId="408DDE0D" w:rsidR="00B32B13" w:rsidRDefault="00B32B13" w:rsidP="00B32B13">
      <w:pPr>
        <w:pStyle w:val="PL"/>
      </w:pPr>
      <w:ins w:id="363" w:author="huawei-CT4-105e-0" w:date="2021-07-12T15:10:00Z">
        <w:r>
          <w:t xml:space="preserve">                  description: Unexpected error</w:t>
        </w:r>
      </w:ins>
    </w:p>
    <w:p w14:paraId="432565EB" w14:textId="77777777" w:rsidR="00CD5612" w:rsidRDefault="00CD5612" w:rsidP="00E92139">
      <w:pPr>
        <w:pStyle w:val="PL"/>
        <w:rPr>
          <w:b/>
          <w:i/>
          <w:color w:val="0070C0"/>
          <w:lang w:val="en-US"/>
        </w:rPr>
      </w:pPr>
    </w:p>
    <w:p w14:paraId="0CC3C237" w14:textId="4CFE634A" w:rsidR="00CD5612" w:rsidRPr="00716102" w:rsidRDefault="00CD5612" w:rsidP="00E92139">
      <w:pPr>
        <w:pStyle w:val="PL"/>
        <w:rPr>
          <w:sz w:val="32"/>
          <w:szCs w:val="32"/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60C4C2B" w14:textId="77777777" w:rsidR="00BF7F03" w:rsidRDefault="00BF7F03" w:rsidP="00BF7F03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50D30AD3" w14:textId="77777777" w:rsidR="00BF7F03" w:rsidRDefault="00BF7F03" w:rsidP="00BF7F03">
      <w:pPr>
        <w:pStyle w:val="PL"/>
      </w:pPr>
      <w:r>
        <w:t xml:space="preserve">      type: object</w:t>
      </w:r>
    </w:p>
    <w:p w14:paraId="4B532E92" w14:textId="77777777" w:rsidR="00BF7F03" w:rsidRDefault="00BF7F03" w:rsidP="00BF7F03">
      <w:pPr>
        <w:pStyle w:val="PL"/>
      </w:pPr>
      <w:r>
        <w:t xml:space="preserve">      description: Represents a report including a matching result, and the information that can be used for charging purpose for the restricted discovery type.</w:t>
      </w:r>
    </w:p>
    <w:p w14:paraId="512E82C9" w14:textId="77777777" w:rsidR="00BF7F03" w:rsidRDefault="00BF7F03" w:rsidP="00BF7F03">
      <w:pPr>
        <w:pStyle w:val="PL"/>
      </w:pPr>
      <w:r>
        <w:t xml:space="preserve">      required:</w:t>
      </w:r>
    </w:p>
    <w:p w14:paraId="005C3A81" w14:textId="77777777" w:rsidR="00BF7F03" w:rsidRDefault="00BF7F03" w:rsidP="00BF7F03">
      <w:pPr>
        <w:pStyle w:val="PL"/>
      </w:pPr>
      <w:r>
        <w:t xml:space="preserve">        - supi</w:t>
      </w:r>
    </w:p>
    <w:p w14:paraId="6D3D2666" w14:textId="77777777" w:rsidR="00BF7F03" w:rsidRDefault="00BF7F03" w:rsidP="00BF7F03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5DF71875" w14:textId="77777777" w:rsidR="00BF7F03" w:rsidRDefault="00BF7F03" w:rsidP="00BF7F03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6B721D0A" w14:textId="77777777" w:rsidR="00BF7F03" w:rsidRDefault="00BF7F03" w:rsidP="00BF7F03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13D0EEFD" w14:textId="77777777" w:rsidR="00BF7F03" w:rsidRDefault="00BF7F03" w:rsidP="00BF7F03">
      <w:pPr>
        <w:pStyle w:val="PL"/>
      </w:pPr>
      <w:r>
        <w:t xml:space="preserve">      properties:</w:t>
      </w:r>
    </w:p>
    <w:p w14:paraId="516D182E" w14:textId="77777777" w:rsidR="00BF7F03" w:rsidRDefault="00BF7F03" w:rsidP="00BF7F03">
      <w:pPr>
        <w:pStyle w:val="PL"/>
      </w:pPr>
      <w:r>
        <w:t xml:space="preserve">        supi:</w:t>
      </w:r>
    </w:p>
    <w:p w14:paraId="6145865C" w14:textId="77777777" w:rsidR="00BF7F03" w:rsidRDefault="00BF7F03" w:rsidP="00BF7F03">
      <w:pPr>
        <w:pStyle w:val="PL"/>
      </w:pPr>
      <w:r>
        <w:t xml:space="preserve">          $ref: 'TS29571_CommonData.yaml#/components/schemas/Supi'</w:t>
      </w:r>
    </w:p>
    <w:p w14:paraId="4340559B" w14:textId="77777777" w:rsidR="00BF7F03" w:rsidRDefault="00BF7F03" w:rsidP="00BF7F03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16210183" w14:textId="77777777" w:rsidR="00BF7F03" w:rsidRDefault="00BF7F03" w:rsidP="00BF7F03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0B43CF24" w14:textId="476F4DA5" w:rsidR="00BF7F03" w:rsidRDefault="00BF7F03" w:rsidP="00BF7F03">
      <w:pPr>
        <w:pStyle w:val="PL"/>
      </w:pPr>
      <w:r>
        <w:t xml:space="preserve">        </w:t>
      </w:r>
      <w:r>
        <w:rPr>
          <w:lang w:eastAsia="zh-CN"/>
        </w:rPr>
        <w:t>target</w:t>
      </w:r>
      <w:ins w:id="364" w:author="huawei-CT4-105e-0" w:date="2021-07-12T12:02:00Z">
        <w:r>
          <w:rPr>
            <w:lang w:eastAsia="zh-CN"/>
          </w:rPr>
          <w:t>Rpauid</w:t>
        </w:r>
      </w:ins>
      <w:del w:id="365" w:author="huawei-CT4-105e-0" w:date="2021-07-12T12:02:00Z">
        <w:r w:rsidDel="00BF7F03">
          <w:rPr>
            <w:lang w:eastAsia="zh-CN"/>
          </w:rPr>
          <w:delText>Pduid</w:delText>
        </w:r>
      </w:del>
      <w:r>
        <w:t>:</w:t>
      </w:r>
    </w:p>
    <w:p w14:paraId="436E55AB" w14:textId="0D7DFB4A" w:rsidR="00BF7F03" w:rsidRDefault="00BF7F03" w:rsidP="00BF7F03">
      <w:pPr>
        <w:pStyle w:val="PL"/>
      </w:pPr>
      <w:r>
        <w:t xml:space="preserve">            $ref: '#/components/schemas/</w:t>
      </w:r>
      <w:del w:id="366" w:author="huawei-CT4-105e-0" w:date="2021-07-12T12:01:00Z">
        <w:r w:rsidDel="00BF7F03">
          <w:rPr>
            <w:lang w:eastAsia="zh-CN"/>
          </w:rPr>
          <w:delText>Pduid</w:delText>
        </w:r>
      </w:del>
      <w:ins w:id="367" w:author="huawei-CT4-105e-0" w:date="2021-07-12T12:01:00Z">
        <w:r>
          <w:rPr>
            <w:lang w:eastAsia="zh-CN"/>
          </w:rPr>
          <w:t>Rpauid</w:t>
        </w:r>
        <w:r>
          <w:t xml:space="preserve"> </w:t>
        </w:r>
      </w:ins>
      <w:r>
        <w:t>'</w:t>
      </w:r>
    </w:p>
    <w:p w14:paraId="7AD966CC" w14:textId="77777777" w:rsidR="00BF7F03" w:rsidRDefault="00BF7F03" w:rsidP="00BF7F03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01498C9C" w14:textId="77777777" w:rsidR="00BF7F03" w:rsidRDefault="00BF7F03" w:rsidP="00BF7F03">
      <w:pPr>
        <w:pStyle w:val="PL"/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4AD94B05" w14:textId="77777777" w:rsidR="00716102" w:rsidRPr="00BF7F03" w:rsidRDefault="00716102" w:rsidP="00E92139">
      <w:pPr>
        <w:pStyle w:val="PL"/>
      </w:pPr>
    </w:p>
    <w:p w14:paraId="1E404297" w14:textId="2D8FFBE5" w:rsidR="00E3303B" w:rsidRPr="00AF2A15" w:rsidRDefault="00E3303B" w:rsidP="00E92139">
      <w:pPr>
        <w:pStyle w:val="PL"/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E42C" w14:textId="77777777" w:rsidR="0024157B" w:rsidRDefault="0024157B">
      <w:r>
        <w:separator/>
      </w:r>
    </w:p>
  </w:endnote>
  <w:endnote w:type="continuationSeparator" w:id="0">
    <w:p w14:paraId="6BD7D52E" w14:textId="77777777" w:rsidR="0024157B" w:rsidRDefault="0024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87EE8" w14:textId="77777777" w:rsidR="0024157B" w:rsidRDefault="0024157B">
      <w:r>
        <w:separator/>
      </w:r>
    </w:p>
  </w:footnote>
  <w:footnote w:type="continuationSeparator" w:id="0">
    <w:p w14:paraId="069C634F" w14:textId="77777777" w:rsidR="0024157B" w:rsidRDefault="00241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807"/>
    <w:rsid w:val="00072AAF"/>
    <w:rsid w:val="00072DD2"/>
    <w:rsid w:val="000735B7"/>
    <w:rsid w:val="0007410D"/>
    <w:rsid w:val="00084F1C"/>
    <w:rsid w:val="000A1B9D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75A0C"/>
    <w:rsid w:val="00183134"/>
    <w:rsid w:val="00185710"/>
    <w:rsid w:val="00186527"/>
    <w:rsid w:val="00191E6B"/>
    <w:rsid w:val="001A0B04"/>
    <w:rsid w:val="001A1D71"/>
    <w:rsid w:val="001A4B49"/>
    <w:rsid w:val="001B5C2B"/>
    <w:rsid w:val="001B77E2"/>
    <w:rsid w:val="001C504A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7B"/>
    <w:rsid w:val="00241597"/>
    <w:rsid w:val="0024349C"/>
    <w:rsid w:val="0024668B"/>
    <w:rsid w:val="00251A82"/>
    <w:rsid w:val="00255021"/>
    <w:rsid w:val="00274A20"/>
    <w:rsid w:val="00275D12"/>
    <w:rsid w:val="00276D54"/>
    <w:rsid w:val="0027780F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4FF2"/>
    <w:rsid w:val="002F6340"/>
    <w:rsid w:val="00305C60"/>
    <w:rsid w:val="00315BD4"/>
    <w:rsid w:val="00316574"/>
    <w:rsid w:val="003178A4"/>
    <w:rsid w:val="00324585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833F5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32758"/>
    <w:rsid w:val="00435765"/>
    <w:rsid w:val="00435799"/>
    <w:rsid w:val="00436BAB"/>
    <w:rsid w:val="00440825"/>
    <w:rsid w:val="00443403"/>
    <w:rsid w:val="00451330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4F1BF7"/>
    <w:rsid w:val="00506A0C"/>
    <w:rsid w:val="005071D2"/>
    <w:rsid w:val="0050780D"/>
    <w:rsid w:val="00511527"/>
    <w:rsid w:val="0051277C"/>
    <w:rsid w:val="005242FB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23BE"/>
    <w:rsid w:val="005749A8"/>
    <w:rsid w:val="00574DD9"/>
    <w:rsid w:val="005900B8"/>
    <w:rsid w:val="005911AE"/>
    <w:rsid w:val="00592829"/>
    <w:rsid w:val="0059653F"/>
    <w:rsid w:val="00597BF4"/>
    <w:rsid w:val="005A51B1"/>
    <w:rsid w:val="005A6150"/>
    <w:rsid w:val="005A634D"/>
    <w:rsid w:val="005B23AE"/>
    <w:rsid w:val="005B25F0"/>
    <w:rsid w:val="005C11F0"/>
    <w:rsid w:val="005C1C98"/>
    <w:rsid w:val="005D7121"/>
    <w:rsid w:val="005E2C44"/>
    <w:rsid w:val="005E4109"/>
    <w:rsid w:val="005F4F6D"/>
    <w:rsid w:val="0060287A"/>
    <w:rsid w:val="00606094"/>
    <w:rsid w:val="0061048B"/>
    <w:rsid w:val="00621939"/>
    <w:rsid w:val="0062764E"/>
    <w:rsid w:val="0063029C"/>
    <w:rsid w:val="00634865"/>
    <w:rsid w:val="00634A36"/>
    <w:rsid w:val="00643317"/>
    <w:rsid w:val="00654CAD"/>
    <w:rsid w:val="00661116"/>
    <w:rsid w:val="006A31E3"/>
    <w:rsid w:val="006A3735"/>
    <w:rsid w:val="006A45CC"/>
    <w:rsid w:val="006A7A3B"/>
    <w:rsid w:val="006A7D55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16102"/>
    <w:rsid w:val="00727AC1"/>
    <w:rsid w:val="00730435"/>
    <w:rsid w:val="0074184E"/>
    <w:rsid w:val="007439B9"/>
    <w:rsid w:val="00745FE7"/>
    <w:rsid w:val="007760E6"/>
    <w:rsid w:val="00777BE0"/>
    <w:rsid w:val="00784A3E"/>
    <w:rsid w:val="007938F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6510"/>
    <w:rsid w:val="008140FC"/>
    <w:rsid w:val="008159F8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D6203"/>
    <w:rsid w:val="008D6535"/>
    <w:rsid w:val="008E4659"/>
    <w:rsid w:val="008E4A14"/>
    <w:rsid w:val="008E7FB6"/>
    <w:rsid w:val="008F0051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42EE"/>
    <w:rsid w:val="00986D55"/>
    <w:rsid w:val="00987660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516D"/>
    <w:rsid w:val="00A2600A"/>
    <w:rsid w:val="00A2613B"/>
    <w:rsid w:val="00A27FDD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8493E"/>
    <w:rsid w:val="00A9104D"/>
    <w:rsid w:val="00A91126"/>
    <w:rsid w:val="00AC2234"/>
    <w:rsid w:val="00AC73AE"/>
    <w:rsid w:val="00AD64DF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2B13"/>
    <w:rsid w:val="00B33B49"/>
    <w:rsid w:val="00B357D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6FB6"/>
    <w:rsid w:val="00B878F7"/>
    <w:rsid w:val="00B91267"/>
    <w:rsid w:val="00B917AC"/>
    <w:rsid w:val="00B91DB2"/>
    <w:rsid w:val="00B92676"/>
    <w:rsid w:val="00B9268B"/>
    <w:rsid w:val="00B92835"/>
    <w:rsid w:val="00BA3ACC"/>
    <w:rsid w:val="00BA3D41"/>
    <w:rsid w:val="00BA4FEA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BF7F03"/>
    <w:rsid w:val="00C02A1D"/>
    <w:rsid w:val="00C0610D"/>
    <w:rsid w:val="00C07084"/>
    <w:rsid w:val="00C12070"/>
    <w:rsid w:val="00C21836"/>
    <w:rsid w:val="00C25767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423"/>
    <w:rsid w:val="00C81BB8"/>
    <w:rsid w:val="00C83E4E"/>
    <w:rsid w:val="00C84595"/>
    <w:rsid w:val="00C85AD4"/>
    <w:rsid w:val="00C95985"/>
    <w:rsid w:val="00C96EAE"/>
    <w:rsid w:val="00C9723B"/>
    <w:rsid w:val="00C9725C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D5612"/>
    <w:rsid w:val="00CE06B5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35735"/>
    <w:rsid w:val="00D46AFA"/>
    <w:rsid w:val="00D51C49"/>
    <w:rsid w:val="00D52F22"/>
    <w:rsid w:val="00D53BE5"/>
    <w:rsid w:val="00D57C03"/>
    <w:rsid w:val="00D641A9"/>
    <w:rsid w:val="00D908E8"/>
    <w:rsid w:val="00DA029F"/>
    <w:rsid w:val="00DB606E"/>
    <w:rsid w:val="00DB72BB"/>
    <w:rsid w:val="00DB7CEB"/>
    <w:rsid w:val="00DC2EEA"/>
    <w:rsid w:val="00DC3520"/>
    <w:rsid w:val="00DC43A7"/>
    <w:rsid w:val="00E015DE"/>
    <w:rsid w:val="00E0429C"/>
    <w:rsid w:val="00E075E0"/>
    <w:rsid w:val="00E11A55"/>
    <w:rsid w:val="00E11E59"/>
    <w:rsid w:val="00E159F8"/>
    <w:rsid w:val="00E178C3"/>
    <w:rsid w:val="00E23A56"/>
    <w:rsid w:val="00E24619"/>
    <w:rsid w:val="00E3303B"/>
    <w:rsid w:val="00E3780D"/>
    <w:rsid w:val="00E4306D"/>
    <w:rsid w:val="00E65E8A"/>
    <w:rsid w:val="00E71873"/>
    <w:rsid w:val="00E73317"/>
    <w:rsid w:val="00E73AE7"/>
    <w:rsid w:val="00E80102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4B4B"/>
    <w:rsid w:val="00FC6BF7"/>
    <w:rsid w:val="00FC790A"/>
    <w:rsid w:val="00FD7944"/>
    <w:rsid w:val="00FE0FA3"/>
    <w:rsid w:val="00FE1C07"/>
    <w:rsid w:val="00FE6C48"/>
    <w:rsid w:val="00FF0DA7"/>
    <w:rsid w:val="00FF3858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95941-F11C-47E8-9996-B7D9FCD6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1129</TotalTime>
  <Pages>7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184</cp:revision>
  <cp:lastPrinted>1899-12-31T23:00:00Z</cp:lastPrinted>
  <dcterms:created xsi:type="dcterms:W3CDTF">2021-05-10T02:57:00Z</dcterms:created>
  <dcterms:modified xsi:type="dcterms:W3CDTF">2021-08-09T03:31:00Z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